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354DC" w14:textId="644EEDD9" w:rsidR="000738F1" w:rsidRDefault="000738F1" w:rsidP="000738F1">
      <w:pPr>
        <w:pStyle w:val="CRCoverPage"/>
        <w:tabs>
          <w:tab w:val="right" w:pos="9639"/>
        </w:tabs>
        <w:spacing w:after="0"/>
        <w:rPr>
          <w:b/>
          <w:i/>
          <w:noProof/>
          <w:sz w:val="28"/>
        </w:rPr>
      </w:pPr>
      <w:bookmarkStart w:id="0" w:name="introduction"/>
      <w:bookmarkStart w:id="1" w:name="scope"/>
      <w:bookmarkStart w:id="2" w:name="_Hlk145491888"/>
      <w:bookmarkStart w:id="3" w:name="_Toc151470137"/>
      <w:bookmarkEnd w:id="0"/>
      <w:bookmarkEnd w:id="1"/>
      <w:r>
        <w:rPr>
          <w:b/>
          <w:noProof/>
          <w:sz w:val="24"/>
        </w:rPr>
        <w:t>3GPP TSG-CT WG1 Meeting #14</w:t>
      </w:r>
      <w:r w:rsidR="000D678B">
        <w:rPr>
          <w:b/>
          <w:noProof/>
          <w:sz w:val="24"/>
        </w:rPr>
        <w:t>6</w:t>
      </w:r>
      <w:r>
        <w:rPr>
          <w:b/>
          <w:i/>
          <w:noProof/>
          <w:sz w:val="28"/>
        </w:rPr>
        <w:tab/>
      </w:r>
      <w:r>
        <w:rPr>
          <w:b/>
          <w:noProof/>
          <w:sz w:val="24"/>
        </w:rPr>
        <w:t>C1-</w:t>
      </w:r>
      <w:r w:rsidR="00EC48BC" w:rsidRPr="00EC48BC">
        <w:rPr>
          <w:b/>
          <w:noProof/>
          <w:sz w:val="24"/>
        </w:rPr>
        <w:t>240102</w:t>
      </w:r>
    </w:p>
    <w:p w14:paraId="375B5264" w14:textId="1104393E" w:rsidR="000738F1" w:rsidRDefault="000D678B" w:rsidP="000738F1">
      <w:pPr>
        <w:pStyle w:val="CRCoverPage"/>
        <w:outlineLvl w:val="0"/>
        <w:rPr>
          <w:b/>
          <w:noProof/>
          <w:sz w:val="24"/>
        </w:rPr>
      </w:pPr>
      <w:r>
        <w:rPr>
          <w:b/>
          <w:noProof/>
          <w:sz w:val="24"/>
        </w:rPr>
        <w:t>E-meeting</w:t>
      </w:r>
      <w:r w:rsidR="000738F1">
        <w:rPr>
          <w:b/>
          <w:noProof/>
          <w:sz w:val="24"/>
        </w:rPr>
        <w:t xml:space="preserve"> , </w:t>
      </w:r>
      <w:r w:rsidR="000B5D9E">
        <w:rPr>
          <w:b/>
          <w:noProof/>
          <w:sz w:val="24"/>
        </w:rPr>
        <w:t>22</w:t>
      </w:r>
      <w:r w:rsidR="000738F1">
        <w:rPr>
          <w:b/>
          <w:noProof/>
          <w:sz w:val="24"/>
        </w:rPr>
        <w:t xml:space="preserve">– </w:t>
      </w:r>
      <w:r w:rsidR="005F4528">
        <w:rPr>
          <w:b/>
          <w:noProof/>
          <w:sz w:val="24"/>
        </w:rPr>
        <w:t>26</w:t>
      </w:r>
      <w:r w:rsidR="000738F1">
        <w:rPr>
          <w:b/>
          <w:noProof/>
          <w:sz w:val="24"/>
        </w:rPr>
        <w:t xml:space="preserve"> </w:t>
      </w:r>
      <w:r w:rsidR="005F4528">
        <w:rPr>
          <w:b/>
          <w:noProof/>
          <w:sz w:val="24"/>
        </w:rPr>
        <w:t>January</w:t>
      </w:r>
      <w:r w:rsidR="000738F1">
        <w:rPr>
          <w:b/>
          <w:noProof/>
          <w:sz w:val="24"/>
        </w:rPr>
        <w:t xml:space="preserve"> 202</w:t>
      </w:r>
      <w:r w:rsidR="005F4528">
        <w:rPr>
          <w:b/>
          <w:noProof/>
          <w:sz w:val="24"/>
        </w:rPr>
        <w:t>4</w:t>
      </w:r>
    </w:p>
    <w:bookmarkEnd w:id="2"/>
    <w:p w14:paraId="45749155" w14:textId="77777777" w:rsidR="000738F1" w:rsidRDefault="000738F1" w:rsidP="000738F1">
      <w:pPr>
        <w:pStyle w:val="Header"/>
        <w:pBdr>
          <w:bottom w:val="single" w:sz="4" w:space="1" w:color="auto"/>
        </w:pBdr>
        <w:tabs>
          <w:tab w:val="right" w:pos="9639"/>
        </w:tabs>
        <w:rPr>
          <w:rFonts w:cs="Arial"/>
          <w:b w:val="0"/>
          <w:bCs/>
          <w:noProof w:val="0"/>
          <w:sz w:val="24"/>
          <w:szCs w:val="24"/>
        </w:rPr>
      </w:pPr>
    </w:p>
    <w:p w14:paraId="23F83CE7" w14:textId="77777777" w:rsidR="000738F1" w:rsidRDefault="000738F1" w:rsidP="000738F1">
      <w:pPr>
        <w:pStyle w:val="CRCoverPage"/>
        <w:outlineLvl w:val="0"/>
        <w:rPr>
          <w:b/>
          <w:sz w:val="24"/>
        </w:rPr>
      </w:pPr>
    </w:p>
    <w:p w14:paraId="0545274A" w14:textId="51F88B09"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86D9B">
        <w:rPr>
          <w:rFonts w:ascii="Arial" w:hAnsi="Arial" w:cs="Arial"/>
          <w:b/>
          <w:bCs/>
          <w:lang w:val="en-US"/>
        </w:rPr>
        <w:t>Qualcomm Incorporated</w:t>
      </w:r>
    </w:p>
    <w:p w14:paraId="4900EC4B" w14:textId="2ED58DB1"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C795B">
        <w:rPr>
          <w:rFonts w:ascii="Arial" w:hAnsi="Arial" w:cs="Arial"/>
          <w:b/>
          <w:bCs/>
          <w:lang w:val="en-US"/>
        </w:rPr>
        <w:t>Solution of</w:t>
      </w:r>
      <w:r>
        <w:rPr>
          <w:rFonts w:ascii="Arial" w:hAnsi="Arial" w:cs="Arial"/>
          <w:b/>
          <w:bCs/>
          <w:lang w:val="en-US"/>
        </w:rPr>
        <w:t xml:space="preserve"> </w:t>
      </w:r>
      <w:r w:rsidR="00E17C1A">
        <w:rPr>
          <w:rFonts w:ascii="Arial" w:hAnsi="Arial" w:cs="Arial"/>
          <w:b/>
          <w:bCs/>
          <w:lang w:val="en-US"/>
        </w:rPr>
        <w:t>u</w:t>
      </w:r>
      <w:r w:rsidR="00E17C1A" w:rsidRPr="00E17C1A">
        <w:rPr>
          <w:rFonts w:ascii="Arial" w:hAnsi="Arial" w:cs="Arial"/>
          <w:b/>
          <w:bCs/>
          <w:lang w:val="en-US"/>
        </w:rPr>
        <w:t xml:space="preserve">ser plane connection </w:t>
      </w:r>
      <w:r w:rsidR="008F4232">
        <w:rPr>
          <w:rFonts w:ascii="Arial" w:hAnsi="Arial" w:cs="Arial"/>
          <w:b/>
          <w:bCs/>
          <w:lang w:val="en-US"/>
        </w:rPr>
        <w:t>binding to the UE</w:t>
      </w:r>
    </w:p>
    <w:p w14:paraId="4375CBBE" w14:textId="77777777"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24.572</w:t>
      </w:r>
    </w:p>
    <w:p w14:paraId="19161157" w14:textId="77777777"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18.2.19</w:t>
      </w:r>
    </w:p>
    <w:p w14:paraId="7EA3FDDC" w14:textId="77777777"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44ED728" w14:textId="77777777" w:rsidR="000738F1" w:rsidRPr="006B5418" w:rsidRDefault="000738F1" w:rsidP="000738F1">
      <w:pPr>
        <w:pBdr>
          <w:bottom w:val="single" w:sz="12" w:space="1" w:color="auto"/>
        </w:pBdr>
        <w:spacing w:after="120"/>
        <w:ind w:left="1985" w:hanging="1985"/>
        <w:rPr>
          <w:rFonts w:ascii="Arial" w:hAnsi="Arial" w:cs="Arial"/>
          <w:b/>
          <w:bCs/>
          <w:lang w:val="en-US"/>
        </w:rPr>
      </w:pPr>
    </w:p>
    <w:p w14:paraId="0FA10BA6" w14:textId="4524D1B6" w:rsidR="000738F1" w:rsidRDefault="000738F1" w:rsidP="008814AE">
      <w:pPr>
        <w:pStyle w:val="Heading2"/>
        <w:rPr>
          <w:lang w:val="en-US"/>
        </w:rPr>
      </w:pPr>
      <w:r w:rsidRPr="006B5418">
        <w:rPr>
          <w:lang w:val="en-US"/>
        </w:rPr>
        <w:t xml:space="preserve">1. </w:t>
      </w:r>
      <w:r w:rsidR="00230CCC">
        <w:rPr>
          <w:lang w:val="en-US"/>
        </w:rPr>
        <w:t>Introduction</w:t>
      </w:r>
    </w:p>
    <w:p w14:paraId="3E4B5663" w14:textId="77777777" w:rsidR="00230CCC" w:rsidRDefault="00230CCC" w:rsidP="00230CCC">
      <w:pPr>
        <w:rPr>
          <w:lang w:val="en-US"/>
        </w:rPr>
      </w:pPr>
      <w:r w:rsidRPr="00CC3294">
        <w:rPr>
          <w:noProof/>
          <w:lang w:val="en-US"/>
        </w:rPr>
        <w:drawing>
          <wp:inline distT="0" distB="0" distL="0" distR="0" wp14:anchorId="69E6E4E9" wp14:editId="59E89DF4">
            <wp:extent cx="6122035" cy="2198370"/>
            <wp:effectExtent l="0" t="0" r="0" b="0"/>
            <wp:docPr id="210363190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631907" name="Picture 1" descr="A screenshot of a computer&#10;&#10;Description automatically generated"/>
                    <pic:cNvPicPr/>
                  </pic:nvPicPr>
                  <pic:blipFill>
                    <a:blip r:embed="rId9"/>
                    <a:stretch>
                      <a:fillRect/>
                    </a:stretch>
                  </pic:blipFill>
                  <pic:spPr>
                    <a:xfrm>
                      <a:off x="0" y="0"/>
                      <a:ext cx="6122035" cy="2198370"/>
                    </a:xfrm>
                    <a:prstGeom prst="rect">
                      <a:avLst/>
                    </a:prstGeom>
                  </pic:spPr>
                </pic:pic>
              </a:graphicData>
            </a:graphic>
          </wp:inline>
        </w:drawing>
      </w:r>
    </w:p>
    <w:p w14:paraId="6B3DF49F" w14:textId="77777777" w:rsidR="00230CCC" w:rsidRPr="006B5418" w:rsidRDefault="00230CCC" w:rsidP="00230CCC">
      <w:pPr>
        <w:pStyle w:val="TF"/>
        <w:rPr>
          <w:lang w:val="en-US"/>
        </w:rPr>
      </w:pPr>
      <w:r>
        <w:rPr>
          <w:lang w:val="en-US"/>
        </w:rPr>
        <w:t>Fig.1 Overall procedure for LCS over user plane connection</w:t>
      </w:r>
    </w:p>
    <w:p w14:paraId="773E681C" w14:textId="42DE6C20" w:rsidR="00230CCC" w:rsidRPr="00230CCC" w:rsidRDefault="00230CCC" w:rsidP="00230CCC">
      <w:pPr>
        <w:rPr>
          <w:lang w:val="en-US"/>
        </w:rPr>
      </w:pPr>
      <w:r>
        <w:rPr>
          <w:lang w:val="en-US"/>
        </w:rPr>
        <w:t xml:space="preserve">After the TLS connection is established, the UE and the LMF may initiate LPP or LCS-SS procedure. For the UE-initiated case, the LPP or LCS-SS message carried over the LCS-UPP message includes an information to identify the UE so the LMF can figure out which UE has sent to LPP or LCS-SS message over the TLS connection. For the LMF-initiated case, given that multiple UEs are served by the </w:t>
      </w:r>
      <w:proofErr w:type="gramStart"/>
      <w:r>
        <w:rPr>
          <w:lang w:val="en-US"/>
        </w:rPr>
        <w:t>LMF</w:t>
      </w:r>
      <w:proofErr w:type="gramEnd"/>
      <w:r>
        <w:rPr>
          <w:lang w:val="en-US"/>
        </w:rPr>
        <w:t xml:space="preserve"> and multiple TLS connections are active, the LMF needs to determine a TLS connection for the target UE. However, it has not been discussed how to link the association between the TLS connection and the UE, e.g., how the LMF knows the TLS connection in step 7 is for the UE who has received the UPP-CM command message in step 2 and step 3.</w:t>
      </w:r>
    </w:p>
    <w:p w14:paraId="55E4358B" w14:textId="759A1829" w:rsidR="00230CCC" w:rsidRPr="00230CCC" w:rsidRDefault="00230CCC" w:rsidP="00230CCC">
      <w:pPr>
        <w:pStyle w:val="Heading2"/>
        <w:rPr>
          <w:lang w:val="en-US"/>
        </w:rPr>
      </w:pPr>
      <w:r>
        <w:rPr>
          <w:lang w:val="en-US"/>
        </w:rPr>
        <w:t>2. Reason for change</w:t>
      </w:r>
    </w:p>
    <w:p w14:paraId="65D7EFD4" w14:textId="7E5DE00C" w:rsidR="008F4232" w:rsidRDefault="00230CCC" w:rsidP="008F4232">
      <w:pPr>
        <w:rPr>
          <w:lang w:val="en-US"/>
        </w:rPr>
      </w:pPr>
      <w:r>
        <w:rPr>
          <w:lang w:val="en-US"/>
        </w:rPr>
        <w:t>As discussed in C1-</w:t>
      </w:r>
      <w:r w:rsidRPr="00230CCC">
        <w:rPr>
          <w:lang w:val="en-US"/>
        </w:rPr>
        <w:t>240101</w:t>
      </w:r>
      <w:r>
        <w:rPr>
          <w:lang w:val="en-US"/>
        </w:rPr>
        <w:t>, it is proposed that:</w:t>
      </w:r>
    </w:p>
    <w:p w14:paraId="6E59C83A" w14:textId="77777777" w:rsidR="00230CCC" w:rsidRDefault="00230CCC" w:rsidP="00230CCC">
      <w:pPr>
        <w:rPr>
          <w:lang w:val="en-US"/>
        </w:rPr>
      </w:pPr>
      <w:r>
        <w:rPr>
          <w:lang w:val="en-US"/>
        </w:rPr>
        <w:t>Proposal 1) The LMF assigns the LCS-UP session ID and include it in the UPP-CM User plane connection establishment command message to the UE.</w:t>
      </w:r>
    </w:p>
    <w:p w14:paraId="4CC9C22E" w14:textId="655E9BA3" w:rsidR="00230CCC" w:rsidRDefault="00230CCC" w:rsidP="00230CCC">
      <w:pPr>
        <w:rPr>
          <w:lang w:val="en-US"/>
        </w:rPr>
      </w:pPr>
      <w:r>
        <w:rPr>
          <w:lang w:val="en-US"/>
        </w:rPr>
        <w:t>Proposal 2) To define a new LCS-UPP procedure to inform the LMF of the assigned LCS-UP session ID for the UE</w:t>
      </w:r>
      <w:r w:rsidR="00E93FF5">
        <w:rPr>
          <w:lang w:val="en-US"/>
        </w:rPr>
        <w:t xml:space="preserve">. </w:t>
      </w:r>
      <w:r>
        <w:rPr>
          <w:lang w:val="en-US"/>
        </w:rPr>
        <w:t>In this proposal, it is called LCS-UP session binding request/</w:t>
      </w:r>
      <w:proofErr w:type="gramStart"/>
      <w:r>
        <w:rPr>
          <w:lang w:val="en-US"/>
        </w:rPr>
        <w:t>response</w:t>
      </w:r>
      <w:proofErr w:type="gramEnd"/>
      <w:r>
        <w:rPr>
          <w:lang w:val="en-US"/>
        </w:rPr>
        <w:t xml:space="preserve"> but the message name can be reworded.</w:t>
      </w:r>
    </w:p>
    <w:p w14:paraId="732B3C12" w14:textId="77777777" w:rsidR="00230CCC" w:rsidRDefault="00230CCC" w:rsidP="00230CCC">
      <w:pPr>
        <w:rPr>
          <w:lang w:val="en-US"/>
        </w:rPr>
      </w:pPr>
      <w:r>
        <w:rPr>
          <w:lang w:val="en-US"/>
        </w:rPr>
        <w:t xml:space="preserve">Proposal 3) The UE shall perform the LCS-UP session binding procedure after the TLS connection establishment, and the UE shall send the UPP-CM User plane connection establishment complete message after the acknowledgement of the LCS-UP session binding request. </w:t>
      </w:r>
    </w:p>
    <w:p w14:paraId="5CAC64D1" w14:textId="7985B37F" w:rsidR="00230CCC" w:rsidRDefault="00230CCC" w:rsidP="00230CCC">
      <w:pPr>
        <w:rPr>
          <w:lang w:val="en-US"/>
        </w:rPr>
      </w:pPr>
      <w:r>
        <w:rPr>
          <w:lang w:val="en-US"/>
        </w:rPr>
        <w:t xml:space="preserve">Proposal 4) The LCS-UP session ID can stay longer than the TLS connection. In other words, the LCS-UP session ID can be reused in subsequent TLS connections between the UE and the LMF unless the LMF re-assigns a new value. The </w:t>
      </w:r>
      <w:r>
        <w:rPr>
          <w:lang w:val="en-US"/>
        </w:rPr>
        <w:lastRenderedPageBreak/>
        <w:t>LMF can trigger UPP-CM User plane connection establishment command message at any time to reassign a</w:t>
      </w:r>
      <w:r w:rsidR="00E93FF5">
        <w:rPr>
          <w:lang w:val="en-US"/>
        </w:rPr>
        <w:t>n</w:t>
      </w:r>
      <w:r>
        <w:rPr>
          <w:lang w:val="en-US"/>
        </w:rPr>
        <w:t xml:space="preserve"> LCS-UP session ID to the UE, in which case the UE shall use the new LCS-UP ID for subsequent TLS connections.</w:t>
      </w:r>
    </w:p>
    <w:p w14:paraId="0EE31C18" w14:textId="2F437127" w:rsidR="000738F1" w:rsidRPr="006B5418" w:rsidRDefault="00230CCC" w:rsidP="00230CCC">
      <w:pPr>
        <w:pStyle w:val="Heading2"/>
        <w:rPr>
          <w:lang w:val="en-US"/>
        </w:rPr>
      </w:pPr>
      <w:r>
        <w:rPr>
          <w:lang w:val="en-US"/>
        </w:rPr>
        <w:t>2</w:t>
      </w:r>
      <w:r w:rsidR="000738F1" w:rsidRPr="006B5418">
        <w:rPr>
          <w:lang w:val="en-US"/>
        </w:rPr>
        <w:t xml:space="preserve">. </w:t>
      </w:r>
      <w:r>
        <w:rPr>
          <w:lang w:val="en-US"/>
        </w:rPr>
        <w:t>Proposal</w:t>
      </w:r>
    </w:p>
    <w:p w14:paraId="53E655F5" w14:textId="6ABBA366" w:rsidR="000738F1" w:rsidRDefault="000738F1" w:rsidP="00E93FF5">
      <w:pPr>
        <w:rPr>
          <w:lang w:val="en-US"/>
        </w:rPr>
      </w:pPr>
      <w:r>
        <w:rPr>
          <w:lang w:val="en-US"/>
        </w:rPr>
        <w:t xml:space="preserve">It is proposed to </w:t>
      </w:r>
      <w:r w:rsidR="00230CCC">
        <w:rPr>
          <w:lang w:val="en-US"/>
        </w:rPr>
        <w:t xml:space="preserve">update </w:t>
      </w:r>
      <w:r w:rsidR="007B6C0D">
        <w:rPr>
          <w:lang w:val="en-US"/>
        </w:rPr>
        <w:t xml:space="preserve">3GPP TS 24.572 </w:t>
      </w:r>
      <w:r w:rsidR="00230CCC">
        <w:rPr>
          <w:lang w:val="en-US"/>
        </w:rPr>
        <w:t>as the following changes.</w:t>
      </w:r>
    </w:p>
    <w:p w14:paraId="5979C6F7" w14:textId="77777777" w:rsidR="00E93FF5" w:rsidRPr="00E93FF5" w:rsidRDefault="00E93FF5" w:rsidP="00E93FF5">
      <w:pPr>
        <w:rPr>
          <w:color w:val="FF0000"/>
          <w:sz w:val="10"/>
          <w:szCs w:val="10"/>
          <w:lang w:val="en-US"/>
        </w:rPr>
      </w:pPr>
    </w:p>
    <w:p w14:paraId="467C84CD" w14:textId="77777777" w:rsidR="000738F1" w:rsidRPr="006B5418" w:rsidRDefault="000738F1" w:rsidP="000738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68AE2DBC" w14:textId="77777777" w:rsidR="00754959" w:rsidRDefault="00754959" w:rsidP="00754959">
      <w:pPr>
        <w:pStyle w:val="Heading3"/>
        <w:rPr>
          <w:lang w:val="en-US"/>
        </w:rPr>
      </w:pPr>
      <w:bookmarkStart w:id="5" w:name="_Toc151470147"/>
      <w:bookmarkEnd w:id="4"/>
      <w:r>
        <w:rPr>
          <w:lang w:val="en-US"/>
        </w:rPr>
        <w:t>4.</w:t>
      </w:r>
      <w:r>
        <w:rPr>
          <w:rFonts w:hint="eastAsia"/>
          <w:lang w:val="en-US" w:eastAsia="zh-CN"/>
        </w:rPr>
        <w:t>2</w:t>
      </w:r>
      <w:r>
        <w:rPr>
          <w:lang w:val="en-US"/>
        </w:rPr>
        <w:t>.3</w:t>
      </w:r>
      <w:r>
        <w:rPr>
          <w:lang w:val="en-US"/>
        </w:rPr>
        <w:tab/>
      </w:r>
      <w:r>
        <w:rPr>
          <w:lang w:eastAsia="zh-CN"/>
        </w:rPr>
        <w:t>User plane positioning connection management</w:t>
      </w:r>
      <w:bookmarkEnd w:id="5"/>
    </w:p>
    <w:p w14:paraId="7D1D8426" w14:textId="0078D094" w:rsidR="00754959" w:rsidRDefault="00754959" w:rsidP="00754959">
      <w:pPr>
        <w:rPr>
          <w:lang w:val="en-US"/>
        </w:rPr>
      </w:pPr>
      <w:r>
        <w:rPr>
          <w:lang w:val="en-US"/>
        </w:rPr>
        <w:t>The u</w:t>
      </w:r>
      <w:r>
        <w:rPr>
          <w:lang w:eastAsia="zh-CN"/>
        </w:rPr>
        <w:t>ser plane positioning connection management</w:t>
      </w:r>
      <w:ins w:id="6" w:author="Sunghoon" w:date="2024-01-09T14:57:00Z">
        <w:r w:rsidR="00B724A5">
          <w:rPr>
            <w:lang w:eastAsia="zh-CN"/>
          </w:rPr>
          <w:t xml:space="preserve"> </w:t>
        </w:r>
      </w:ins>
      <w:r>
        <w:rPr>
          <w:lang w:val="en-US"/>
        </w:rPr>
        <w:t xml:space="preserve">is to support the establishment, modification, and release </w:t>
      </w:r>
      <w:r>
        <w:rPr>
          <w:rFonts w:hint="eastAsia"/>
          <w:lang w:val="en-US" w:eastAsia="zh-CN"/>
        </w:rPr>
        <w:t>of</w:t>
      </w:r>
      <w:r>
        <w:rPr>
          <w:lang w:val="en-US"/>
        </w:rPr>
        <w:t xml:space="preserve"> the user plane connection between the UE and the LMF</w:t>
      </w:r>
      <w:ins w:id="7" w:author="Sunghoon" w:date="2024-01-09T14:58:00Z">
        <w:r w:rsidR="00B724A5">
          <w:rPr>
            <w:lang w:val="en-US"/>
          </w:rPr>
          <w:t xml:space="preserve">, and </w:t>
        </w:r>
      </w:ins>
      <w:ins w:id="8" w:author="Sunghoon" w:date="2024-01-12T10:45:00Z">
        <w:r w:rsidR="00406F20">
          <w:rPr>
            <w:lang w:val="en-US"/>
          </w:rPr>
          <w:t>to</w:t>
        </w:r>
      </w:ins>
      <w:ins w:id="9" w:author="Lena Chaponniere31" w:date="2024-01-11T11:35:00Z">
        <w:r w:rsidR="004E16F4">
          <w:rPr>
            <w:lang w:val="en-US"/>
          </w:rPr>
          <w:t xml:space="preserve"> </w:t>
        </w:r>
      </w:ins>
      <w:ins w:id="10" w:author="Sunghoon" w:date="2024-01-09T14:59:00Z">
        <w:r w:rsidR="00B724A5">
          <w:rPr>
            <w:lang w:val="en-US"/>
          </w:rPr>
          <w:t>bind</w:t>
        </w:r>
      </w:ins>
      <w:ins w:id="11" w:author="Sunghoon" w:date="2024-01-09T14:58:00Z">
        <w:r w:rsidR="00B724A5">
          <w:rPr>
            <w:lang w:val="en-US"/>
          </w:rPr>
          <w:t xml:space="preserve"> the established user plane connection to the </w:t>
        </w:r>
      </w:ins>
      <w:ins w:id="12" w:author="Sunghoon" w:date="2024-01-09T15:05:00Z">
        <w:r w:rsidR="00CC2BC6">
          <w:rPr>
            <w:lang w:val="en-US"/>
          </w:rPr>
          <w:t>LCS-UP session of the UE</w:t>
        </w:r>
      </w:ins>
      <w:r>
        <w:rPr>
          <w:lang w:val="en-US"/>
        </w:rPr>
        <w:t>.</w:t>
      </w:r>
    </w:p>
    <w:p w14:paraId="7E4E8D25" w14:textId="3E15C314" w:rsidR="00DA0B1E" w:rsidRDefault="00754959" w:rsidP="00754959">
      <w:r>
        <w:rPr>
          <w:lang w:eastAsia="zh-CN"/>
        </w:rPr>
        <w:t xml:space="preserve">To trigger the UE to establish a </w:t>
      </w:r>
      <w:r>
        <w:rPr>
          <w:lang w:val="en-US"/>
        </w:rPr>
        <w:t>user plane</w:t>
      </w:r>
      <w:r>
        <w:rPr>
          <w:lang w:eastAsia="zh-CN"/>
        </w:rPr>
        <w:t xml:space="preserve"> connection between the UE and the LMF, the LMF shall provide the user plane connection information to the UE</w:t>
      </w:r>
      <w:r>
        <w:rPr>
          <w:lang w:val="en-US" w:eastAsia="zh-CN"/>
        </w:rPr>
        <w:t xml:space="preserve">. The UE can also send the user plane positioning request message to the LMF to obtain the user plane connection information. </w:t>
      </w:r>
      <w:r>
        <w:t xml:space="preserve">The user plane connection information </w:t>
      </w:r>
      <w:r>
        <w:rPr>
          <w:lang w:eastAsia="zh-CN"/>
        </w:rPr>
        <w:t>includes t</w:t>
      </w:r>
      <w:r>
        <w:t>he</w:t>
      </w:r>
      <w:r w:rsidRPr="00C82A7D">
        <w:t xml:space="preserve"> address of the LMF</w:t>
      </w:r>
      <w:r>
        <w:t>.</w:t>
      </w:r>
      <w:ins w:id="13" w:author="Sunghoon" w:date="2024-01-09T14:59:00Z">
        <w:r w:rsidR="00B724A5">
          <w:t xml:space="preserve"> </w:t>
        </w:r>
      </w:ins>
      <w:ins w:id="14" w:author="Sunghoon" w:date="2024-01-09T15:01:00Z">
        <w:r w:rsidR="00B724A5">
          <w:t xml:space="preserve">The LMF shall assign </w:t>
        </w:r>
        <w:proofErr w:type="gramStart"/>
        <w:r w:rsidR="00B724A5">
          <w:t>a</w:t>
        </w:r>
        <w:proofErr w:type="gramEnd"/>
        <w:r w:rsidR="00B724A5">
          <w:t xml:space="preserve"> LCS-UP session ID to the UE, and the </w:t>
        </w:r>
      </w:ins>
      <w:ins w:id="15" w:author="Sunghoon" w:date="2024-01-09T14:59:00Z">
        <w:r w:rsidR="00B724A5">
          <w:t xml:space="preserve">UE shall use the LCS-UP session ID </w:t>
        </w:r>
      </w:ins>
      <w:ins w:id="16" w:author="Sunghoon" w:date="2024-01-09T15:02:00Z">
        <w:r w:rsidR="00B724A5">
          <w:t xml:space="preserve">during the </w:t>
        </w:r>
      </w:ins>
      <w:ins w:id="17" w:author="Sunghoon" w:date="2024-01-09T15:00:00Z">
        <w:r w:rsidR="00B724A5">
          <w:t xml:space="preserve">LCS-UPP procedure to </w:t>
        </w:r>
      </w:ins>
      <w:ins w:id="18" w:author="Sunghoon" w:date="2024-01-09T15:02:00Z">
        <w:r w:rsidR="00B724A5">
          <w:t xml:space="preserve">request </w:t>
        </w:r>
      </w:ins>
      <w:ins w:id="19" w:author="Sunghoon" w:date="2024-01-09T15:00:00Z">
        <w:r w:rsidR="00B724A5">
          <w:t>bind</w:t>
        </w:r>
      </w:ins>
      <w:ins w:id="20" w:author="Sunghoon" w:date="2024-01-09T15:02:00Z">
        <w:r w:rsidR="00B724A5">
          <w:t>ing</w:t>
        </w:r>
      </w:ins>
      <w:ins w:id="21" w:author="Sunghoon" w:date="2024-01-09T15:00:00Z">
        <w:r w:rsidR="00B724A5">
          <w:t xml:space="preserve"> the secured user plane connection </w:t>
        </w:r>
      </w:ins>
      <w:ins w:id="22" w:author="Sunghoon" w:date="2024-01-09T15:02:00Z">
        <w:r w:rsidR="00B724A5">
          <w:t>to</w:t>
        </w:r>
      </w:ins>
      <w:ins w:id="23" w:author="Sunghoon" w:date="2024-01-09T15:00:00Z">
        <w:r w:rsidR="00B724A5">
          <w:t xml:space="preserve"> the </w:t>
        </w:r>
      </w:ins>
      <w:ins w:id="24" w:author="Sunghoon" w:date="2024-01-09T15:06:00Z">
        <w:r w:rsidR="00CC2BC6">
          <w:t xml:space="preserve">LCS-UP session of the </w:t>
        </w:r>
      </w:ins>
      <w:ins w:id="25" w:author="Sunghoon" w:date="2024-01-09T15:00:00Z">
        <w:r w:rsidR="00B724A5">
          <w:t>UE.</w:t>
        </w:r>
      </w:ins>
    </w:p>
    <w:p w14:paraId="6EEA0752" w14:textId="5B58A654" w:rsidR="00754959" w:rsidRPr="006B5418" w:rsidRDefault="00754959" w:rsidP="00754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151470159"/>
      <w:bookmarkStart w:id="27" w:name="_Toc26193026"/>
      <w:bookmarkStart w:id="28" w:name="_Toc26193098"/>
      <w:bookmarkStart w:id="29" w:name="_Toc35266501"/>
      <w:bookmarkStart w:id="30" w:name="_Toc43195260"/>
      <w:bookmarkStart w:id="31" w:name="_Toc45264014"/>
      <w:bookmarkStart w:id="32" w:name="_Toc92299356"/>
      <w:bookmarkStart w:id="33" w:name="_Toc146237858"/>
      <w:bookmarkEnd w:id="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DAC84D" w14:textId="77777777" w:rsidR="00BD4E0F" w:rsidRDefault="00BD4E0F" w:rsidP="00BD4E0F">
      <w:pPr>
        <w:pStyle w:val="Heading5"/>
        <w:rPr>
          <w:ins w:id="34" w:author="Sunghoon" w:date="2024-01-12T10:45:00Z"/>
          <w:lang w:eastAsia="zh-CN"/>
        </w:rPr>
      </w:pPr>
      <w:ins w:id="35" w:author="Sunghoon" w:date="2024-01-12T10:45:00Z">
        <w:r>
          <w:t>6.</w:t>
        </w:r>
        <w:r w:rsidRPr="00A7451F">
          <w:t>2.</w:t>
        </w:r>
        <w:r>
          <w:t>2</w:t>
        </w:r>
        <w:r w:rsidRPr="00A7451F">
          <w:t>.</w:t>
        </w:r>
        <w:r>
          <w:rPr>
            <w:lang w:eastAsia="zh-CN"/>
          </w:rPr>
          <w:t>1</w:t>
        </w:r>
        <w:r>
          <w:t>.</w:t>
        </w:r>
        <w:r w:rsidRPr="00BD4E0F">
          <w:rPr>
            <w:highlight w:val="yellow"/>
          </w:rPr>
          <w:t>X</w:t>
        </w:r>
        <w:r w:rsidRPr="00826514">
          <w:tab/>
        </w:r>
        <w:r>
          <w:rPr>
            <w:rFonts w:hint="eastAsia"/>
            <w:lang w:eastAsia="zh-CN"/>
          </w:rPr>
          <w:t>U</w:t>
        </w:r>
        <w:r w:rsidRPr="00700C4D">
          <w:t xml:space="preserve">ser plane connection </w:t>
        </w:r>
        <w:r w:rsidRPr="00093F69">
          <w:t xml:space="preserve">information provisioning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the network</w:t>
        </w:r>
      </w:ins>
    </w:p>
    <w:p w14:paraId="7643176C" w14:textId="77777777" w:rsidR="00BD4E0F" w:rsidRDefault="00BD4E0F" w:rsidP="00BD4E0F">
      <w:pPr>
        <w:rPr>
          <w:ins w:id="36" w:author="Sunghoon" w:date="2024-01-12T10:45:00Z"/>
        </w:rPr>
      </w:pPr>
      <w:ins w:id="37" w:author="Sunghoon" w:date="2024-01-12T10:45:00Z">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user</w:t>
        </w:r>
        <w:r w:rsidRPr="005A54DF">
          <w:t xml:space="preserve"> </w:t>
        </w:r>
        <w:r>
          <w:t xml:space="preserve">plane connection information provisioning procedure </w:t>
        </w:r>
        <w:r w:rsidRPr="007F2770">
          <w:t xml:space="preserve">by sending the </w:t>
        </w:r>
        <w:r w:rsidRPr="00EF0100">
          <w:t>USER PLANE CONNECTION ESTABLISHMENT COMMAND</w:t>
        </w:r>
        <w:r>
          <w:t xml:space="preserve"> message </w:t>
        </w:r>
        <w:r w:rsidRPr="007F2770">
          <w:t xml:space="preserve">to the </w:t>
        </w:r>
        <w:r>
          <w:rPr>
            <w:rFonts w:hint="eastAsia"/>
            <w:lang w:eastAsia="zh-CN"/>
          </w:rPr>
          <w:t>UE</w:t>
        </w:r>
        <w:r>
          <w:rPr>
            <w:lang w:eastAsia="zh-CN"/>
          </w:rPr>
          <w:t>.</w:t>
        </w:r>
        <w:r>
          <w:rPr>
            <w:rFonts w:hint="eastAsia"/>
            <w:lang w:eastAsia="zh-CN"/>
          </w:rPr>
          <w:t xml:space="preserve"> </w:t>
        </w:r>
        <w:r>
          <w:rPr>
            <w:lang w:eastAsia="zh-CN"/>
          </w:rPr>
          <w:t>T</w:t>
        </w:r>
        <w:r>
          <w:rPr>
            <w:rFonts w:hint="eastAsia"/>
            <w:lang w:eastAsia="zh-CN"/>
          </w:rPr>
          <w:t>he LMF</w:t>
        </w:r>
        <w:r>
          <w:rPr>
            <w:lang w:eastAsia="zh-CN"/>
          </w:rPr>
          <w:t xml:space="preserve"> shall</w:t>
        </w:r>
        <w:r>
          <w:t>:</w:t>
        </w:r>
      </w:ins>
    </w:p>
    <w:p w14:paraId="06E68831" w14:textId="77777777" w:rsidR="00BD4E0F" w:rsidRDefault="00BD4E0F" w:rsidP="00BD4E0F">
      <w:pPr>
        <w:pStyle w:val="B1"/>
        <w:rPr>
          <w:ins w:id="38" w:author="Sunghoon" w:date="2024-01-12T10:45:00Z"/>
        </w:rPr>
      </w:pPr>
      <w:ins w:id="39" w:author="Sunghoon" w:date="2024-01-12T10:45:00Z">
        <w:r>
          <w:rPr>
            <w:rFonts w:hint="eastAsia"/>
            <w:lang w:eastAsia="zh-CN"/>
          </w:rPr>
          <w:t>a</w:t>
        </w:r>
        <w:r>
          <w:t>)</w:t>
        </w:r>
        <w:r>
          <w:tab/>
          <w:t xml:space="preserve">assign an LCS-UP session ID for the UE and compose the user plane connection information to be used by the UE for user plane connection </w:t>
        </w:r>
        <w:proofErr w:type="gramStart"/>
        <w:r>
          <w:t>establishment;</w:t>
        </w:r>
        <w:proofErr w:type="gramEnd"/>
      </w:ins>
    </w:p>
    <w:p w14:paraId="55038050" w14:textId="77777777" w:rsidR="00BD4E0F" w:rsidRDefault="00BD4E0F" w:rsidP="00BD4E0F">
      <w:pPr>
        <w:pStyle w:val="B1"/>
        <w:rPr>
          <w:ins w:id="40" w:author="Sunghoon" w:date="2024-01-12T10:45:00Z"/>
          <w:lang w:eastAsia="zh-CN"/>
        </w:rPr>
      </w:pPr>
      <w:ins w:id="41" w:author="Sunghoon" w:date="2024-01-12T10:45:00Z">
        <w:r>
          <w:t>b)</w:t>
        </w:r>
        <w:r>
          <w:tab/>
          <w:t xml:space="preserve">create the </w:t>
        </w:r>
        <w:r w:rsidRPr="00EF0100">
          <w:t>USER PLANE CONNECTION ESTABLISHMENT COMMAND</w:t>
        </w:r>
        <w:r>
          <w:t xml:space="preserve"> message including the LCS-UP session ID and the user plane connection </w:t>
        </w:r>
        <w:proofErr w:type="gramStart"/>
        <w:r>
          <w:t>information;</w:t>
        </w:r>
        <w:proofErr w:type="gramEnd"/>
        <w:r>
          <w:rPr>
            <w:lang w:eastAsia="zh-CN"/>
          </w:rPr>
          <w:t xml:space="preserve"> </w:t>
        </w:r>
      </w:ins>
    </w:p>
    <w:p w14:paraId="025E65F7" w14:textId="77777777" w:rsidR="00BD4E0F" w:rsidRDefault="00BD4E0F" w:rsidP="00BD4E0F">
      <w:pPr>
        <w:pStyle w:val="B1"/>
        <w:rPr>
          <w:ins w:id="42" w:author="Sunghoon" w:date="2024-01-12T10:45:00Z"/>
          <w:lang w:eastAsia="zh-CN"/>
        </w:rPr>
      </w:pPr>
      <w:ins w:id="43" w:author="Sunghoon" w:date="2024-01-12T10:45:00Z">
        <w:r>
          <w:rPr>
            <w:lang w:eastAsia="zh-CN"/>
          </w:rPr>
          <w:t>c</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USER PLANE CONNECTION ESTABLISHMENT COMMAND</w:t>
        </w:r>
        <w:r>
          <w:t xml:space="preserve"> </w:t>
        </w:r>
        <w:r w:rsidRPr="00F52A9C">
          <w:rPr>
            <w:lang w:eastAsia="zh-CN"/>
          </w:rPr>
          <w:t>message</w:t>
        </w:r>
        <w:r>
          <w:rPr>
            <w:lang w:eastAsia="zh-CN"/>
          </w:rPr>
          <w:t xml:space="preserve"> </w:t>
        </w:r>
        <w:r w:rsidRPr="00F52A9C">
          <w:rPr>
            <w:lang w:eastAsia="zh-CN"/>
          </w:rPr>
          <w:t xml:space="preserve">to the </w:t>
        </w:r>
        <w:r>
          <w:rPr>
            <w:rFonts w:hint="eastAsia"/>
            <w:lang w:eastAsia="zh-CN"/>
          </w:rPr>
          <w:t>UE</w:t>
        </w:r>
        <w:r>
          <w:rPr>
            <w:lang w:eastAsia="zh-CN"/>
          </w:rPr>
          <w:t xml:space="preserve"> using </w:t>
        </w:r>
        <w:r w:rsidRPr="004E2905">
          <w:rPr>
            <w:lang w:eastAsia="zh-CN"/>
          </w:rPr>
          <w:t>Namf_communication_N1N2Transfer service operation</w:t>
        </w:r>
        <w:r>
          <w:rPr>
            <w:lang w:eastAsia="zh-CN"/>
          </w:rPr>
          <w:t>; and</w:t>
        </w:r>
      </w:ins>
    </w:p>
    <w:p w14:paraId="7A7A7398" w14:textId="77777777" w:rsidR="00BD4E0F" w:rsidRDefault="00BD4E0F" w:rsidP="00BD4E0F">
      <w:pPr>
        <w:pStyle w:val="B1"/>
        <w:rPr>
          <w:ins w:id="44" w:author="Sunghoon" w:date="2024-01-12T10:45:00Z"/>
        </w:rPr>
      </w:pPr>
      <w:ins w:id="45" w:author="Sunghoon" w:date="2024-01-12T10:45:00Z">
        <w:r>
          <w:rPr>
            <w:lang w:eastAsia="zh-CN"/>
          </w:rPr>
          <w:t>d)</w:t>
        </w:r>
        <w:r>
          <w:rPr>
            <w:lang w:eastAsia="zh-CN"/>
          </w:rPr>
          <w:tab/>
        </w:r>
        <w:r>
          <w:t>start timer T</w:t>
        </w:r>
        <w:r>
          <w:rPr>
            <w:rFonts w:hint="eastAsia"/>
            <w:lang w:eastAsia="zh-CN"/>
          </w:rPr>
          <w:t>5</w:t>
        </w:r>
        <w:r>
          <w:rPr>
            <w:lang w:eastAsia="zh-CN"/>
          </w:rPr>
          <w:t>uppcm</w:t>
        </w:r>
        <w:r>
          <w:t xml:space="preserve"> upon sending the </w:t>
        </w:r>
        <w:r w:rsidRPr="00EF0100">
          <w:t>USER PLANE CONNECTION ESTABLISHMENT COMMAND</w:t>
        </w:r>
        <w:r>
          <w:t xml:space="preserve"> message.</w:t>
        </w:r>
      </w:ins>
    </w:p>
    <w:p w14:paraId="7ECB9337" w14:textId="46B17745" w:rsidR="005B5B62" w:rsidRPr="0053150A" w:rsidRDefault="00BD4E0F" w:rsidP="00BD4E0F">
      <w:pPr>
        <w:pStyle w:val="EditorsNote"/>
        <w:rPr>
          <w:ins w:id="46" w:author="Sunghoon" w:date="2024-01-09T14:25:00Z"/>
        </w:rPr>
      </w:pPr>
      <w:ins w:id="47" w:author="Sunghoon" w:date="2024-01-12T10:45:00Z">
        <w:r>
          <w:t>Editor’s Note:</w:t>
        </w:r>
        <w:r>
          <w:tab/>
          <w:t xml:space="preserve">Timer handling of T5uppcm and the </w:t>
        </w:r>
        <w:proofErr w:type="gramStart"/>
        <w:r>
          <w:t>timer</w:t>
        </w:r>
        <w:proofErr w:type="gramEnd"/>
        <w:r>
          <w:t xml:space="preserve"> name are FFS.</w:t>
        </w:r>
      </w:ins>
    </w:p>
    <w:p w14:paraId="38C7B3CC" w14:textId="7FCD929B" w:rsidR="00AF2095" w:rsidRDefault="00AF2095" w:rsidP="00AF2095">
      <w:pPr>
        <w:pStyle w:val="Heading5"/>
        <w:rPr>
          <w:ins w:id="48" w:author="Sunghoon" w:date="2024-01-09T14:25:00Z"/>
          <w:lang w:eastAsia="zh-CN"/>
        </w:rPr>
      </w:pPr>
      <w:ins w:id="49" w:author="Sunghoon" w:date="2024-01-09T14:25:00Z">
        <w:r>
          <w:t>6.</w:t>
        </w:r>
        <w:r w:rsidRPr="00A7451F">
          <w:t>2.</w:t>
        </w:r>
        <w:r>
          <w:t>2</w:t>
        </w:r>
        <w:r w:rsidRPr="00A7451F">
          <w:t>.</w:t>
        </w:r>
        <w:proofErr w:type="gramStart"/>
        <w:r>
          <w:rPr>
            <w:lang w:eastAsia="zh-CN"/>
          </w:rPr>
          <w:t>1</w:t>
        </w:r>
        <w:r>
          <w:t>.</w:t>
        </w:r>
      </w:ins>
      <w:ins w:id="50" w:author="Sunghoon" w:date="2024-01-09T14:46:00Z">
        <w:r w:rsidR="003C5E03" w:rsidRPr="003C5E03">
          <w:rPr>
            <w:highlight w:val="yellow"/>
            <w:rPrChange w:id="51" w:author="Sunghoon" w:date="2024-01-09T14:46:00Z">
              <w:rPr/>
            </w:rPrChange>
          </w:rPr>
          <w:t>Y</w:t>
        </w:r>
      </w:ins>
      <w:proofErr w:type="gramEnd"/>
      <w:ins w:id="52" w:author="Sunghoon" w:date="2024-01-09T14:25:00Z">
        <w:r w:rsidRPr="00826514">
          <w:tab/>
        </w:r>
        <w:r>
          <w:rPr>
            <w:rFonts w:hint="eastAsia"/>
            <w:lang w:eastAsia="zh-CN"/>
          </w:rPr>
          <w:t>U</w:t>
        </w:r>
        <w:r w:rsidRPr="00700C4D">
          <w:t xml:space="preserve">ser plane connection </w:t>
        </w:r>
        <w:r w:rsidRPr="00093F69">
          <w:t xml:space="preserve">information provisioning </w:t>
        </w:r>
        <w:r>
          <w:rPr>
            <w:lang w:eastAsia="zh-CN"/>
          </w:rPr>
          <w:t>procedure</w:t>
        </w:r>
        <w:r>
          <w:rPr>
            <w:rFonts w:hint="eastAsia"/>
            <w:lang w:eastAsia="zh-CN"/>
          </w:rPr>
          <w:t xml:space="preserve"> accepted by </w:t>
        </w:r>
        <w:r>
          <w:rPr>
            <w:lang w:eastAsia="zh-CN"/>
          </w:rPr>
          <w:t>the UE</w:t>
        </w:r>
      </w:ins>
    </w:p>
    <w:p w14:paraId="604965E9" w14:textId="7211657F" w:rsidR="00AF2095" w:rsidRDefault="00AF2095" w:rsidP="00AF2095">
      <w:pPr>
        <w:rPr>
          <w:ins w:id="53" w:author="Sunghoon" w:date="2024-01-09T14:25:00Z"/>
          <w:lang w:eastAsia="zh-CN"/>
        </w:rPr>
      </w:pPr>
      <w:ins w:id="54" w:author="Sunghoon" w:date="2024-01-09T14:25:00Z">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w:t>
        </w:r>
      </w:ins>
      <w:ins w:id="55" w:author="Sunghoon" w:date="2024-01-09T14:38:00Z">
        <w:r w:rsidR="005B5B62">
          <w:rPr>
            <w:lang w:eastAsia="zh-CN"/>
          </w:rPr>
          <w:t xml:space="preserve">store the LCS-UP session ID and </w:t>
        </w:r>
      </w:ins>
      <w:ins w:id="56" w:author="Sunghoon" w:date="2024-01-09T14:25:00Z">
        <w:r>
          <w:rPr>
            <w:lang w:eastAsia="zh-CN"/>
          </w:rPr>
          <w:t xml:space="preserve">the </w:t>
        </w:r>
        <w:r w:rsidRPr="00A65890">
          <w:rPr>
            <w:lang w:eastAsia="zh-CN"/>
          </w:rPr>
          <w:t>user plane connection information</w:t>
        </w:r>
      </w:ins>
      <w:ins w:id="57" w:author="Sunghoon" w:date="2024-01-09T14:39:00Z">
        <w:r w:rsidR="005B5B62">
          <w:rPr>
            <w:lang w:eastAsia="zh-CN"/>
          </w:rPr>
          <w:t xml:space="preserve">, </w:t>
        </w:r>
      </w:ins>
      <w:ins w:id="58" w:author="Sunghoon" w:date="2024-01-09T14:25:00Z">
        <w:r>
          <w:rPr>
            <w:lang w:eastAsia="zh-CN"/>
          </w:rPr>
          <w:t>and:</w:t>
        </w:r>
      </w:ins>
    </w:p>
    <w:p w14:paraId="6A8CA3BF" w14:textId="77777777" w:rsidR="00FD4CF6" w:rsidRDefault="00FD4CF6" w:rsidP="00FD4CF6">
      <w:pPr>
        <w:pStyle w:val="B1"/>
        <w:rPr>
          <w:ins w:id="59" w:author="Sunghoon" w:date="2024-01-12T10:44:00Z"/>
        </w:rPr>
      </w:pPr>
      <w:ins w:id="60" w:author="Sunghoon" w:date="2024-01-12T10:44:00Z">
        <w:r>
          <w:rPr>
            <w:rFonts w:hint="eastAsia"/>
            <w:lang w:eastAsia="zh-CN"/>
          </w:rPr>
          <w:t>a</w:t>
        </w:r>
        <w:r>
          <w:t>)</w:t>
        </w:r>
        <w:r>
          <w:tab/>
          <w:t>establish user plane connectivity between the UE and the LMF, using the LCS-UP session ID and the user plane connection information, as described in clause 4.2.2; and</w:t>
        </w:r>
      </w:ins>
    </w:p>
    <w:p w14:paraId="37CE3BB1" w14:textId="3072B552" w:rsidR="00AF2095" w:rsidRDefault="00FD4CF6" w:rsidP="00FD4CF6">
      <w:pPr>
        <w:pStyle w:val="B1"/>
        <w:rPr>
          <w:ins w:id="61" w:author="Sunghoon" w:date="2024-01-09T14:43:00Z"/>
          <w:lang w:eastAsia="zh-CN"/>
        </w:rPr>
      </w:pPr>
      <w:ins w:id="62" w:author="Sunghoon" w:date="2024-01-12T10:44:00Z">
        <w:r>
          <w:rPr>
            <w:lang w:eastAsia="zh-CN"/>
          </w:rPr>
          <w:t>b)</w:t>
        </w:r>
        <w:r>
          <w:rPr>
            <w:lang w:eastAsia="zh-CN"/>
          </w:rPr>
          <w:tab/>
          <w:t>establish a secured user plane connection between the UE and the LMF, as described in clause 4.3</w:t>
        </w:r>
      </w:ins>
      <w:r w:rsidR="003C5E03">
        <w:rPr>
          <w:lang w:eastAsia="zh-CN"/>
        </w:rPr>
        <w:t>.</w:t>
      </w:r>
    </w:p>
    <w:p w14:paraId="7DD4CF23" w14:textId="1EE052C3" w:rsidR="00AF2095" w:rsidRDefault="00FD4CF6" w:rsidP="00AF2095">
      <w:pPr>
        <w:rPr>
          <w:ins w:id="63" w:author="Sunghoon" w:date="2024-01-09T14:25:00Z"/>
          <w:lang w:eastAsia="zh-CN"/>
        </w:rPr>
      </w:pPr>
      <w:ins w:id="64" w:author="Sunghoon" w:date="2024-01-12T10:44:00Z">
        <w:r w:rsidRPr="00E66933">
          <w:rPr>
            <w:lang w:eastAsia="zh-CN"/>
          </w:rPr>
          <w:t xml:space="preserve">If the </w:t>
        </w:r>
        <w:r>
          <w:t xml:space="preserve">USER PLANE CONNECTION </w:t>
        </w:r>
        <w:r w:rsidRPr="00EF0100">
          <w:t xml:space="preserve">ESTABLISHMENT </w:t>
        </w:r>
        <w:r>
          <w:t>COMMAND</w:t>
        </w:r>
        <w:r>
          <w:rPr>
            <w:lang w:eastAsia="zh-CN"/>
          </w:rPr>
          <w:t xml:space="preserve"> message is</w:t>
        </w:r>
        <w:r w:rsidRPr="00E66933">
          <w:rPr>
            <w:lang w:eastAsia="zh-CN"/>
          </w:rPr>
          <w:t xml:space="preserve"> be accepted</w:t>
        </w:r>
        <w:r>
          <w:rPr>
            <w:lang w:eastAsia="zh-CN"/>
          </w:rPr>
          <w:t xml:space="preserve"> and the requested secured user plane connection is successfully established</w:t>
        </w:r>
        <w:r w:rsidRPr="00E66933">
          <w:rPr>
            <w:lang w:eastAsia="zh-CN"/>
          </w:rPr>
          <w:t xml:space="preserve">, the UE shall </w:t>
        </w:r>
        <w:r>
          <w:rPr>
            <w:lang w:eastAsia="zh-CN"/>
          </w:rPr>
          <w:t>perform the LCS-UP session binding procedure as described in clause</w:t>
        </w:r>
        <w:r>
          <w:rPr>
            <w:lang w:val="en-US" w:eastAsia="zh-CN"/>
          </w:rPr>
          <w:t> </w:t>
        </w:r>
        <w:r w:rsidRPr="001672E5">
          <w:rPr>
            <w:highlight w:val="yellow"/>
            <w:lang w:val="en-US" w:eastAsia="zh-CN"/>
          </w:rPr>
          <w:t>7.3.X</w:t>
        </w:r>
        <w:r>
          <w:rPr>
            <w:lang w:val="en-US" w:eastAsia="zh-CN"/>
          </w:rPr>
          <w:t xml:space="preserve">. After successful completion of the LCS-UP binding procedure, the UE shall </w:t>
        </w:r>
        <w:r w:rsidRPr="00E66933">
          <w:rPr>
            <w:lang w:eastAsia="zh-CN"/>
          </w:rPr>
          <w:t>send a USER PLANE CONNECTION ESTABLISHMENT COMPLETE message</w:t>
        </w:r>
        <w:r>
          <w:rPr>
            <w:lang w:eastAsia="zh-CN"/>
          </w:rPr>
          <w:t xml:space="preserve"> to the LMF.</w:t>
        </w:r>
      </w:ins>
    </w:p>
    <w:p w14:paraId="681B69BF" w14:textId="720CB3AC" w:rsidR="00AF2095" w:rsidRDefault="00AF2095" w:rsidP="00AF2095">
      <w:pPr>
        <w:pStyle w:val="Heading5"/>
        <w:rPr>
          <w:ins w:id="65" w:author="Sunghoon" w:date="2024-01-09T14:25:00Z"/>
          <w:lang w:eastAsia="zh-CN"/>
        </w:rPr>
      </w:pPr>
      <w:ins w:id="66" w:author="Sunghoon" w:date="2024-01-09T14:25:00Z">
        <w:r>
          <w:lastRenderedPageBreak/>
          <w:t>6.</w:t>
        </w:r>
        <w:r w:rsidRPr="00A7451F">
          <w:t>2.</w:t>
        </w:r>
        <w:r>
          <w:t>2</w:t>
        </w:r>
        <w:r w:rsidRPr="00A7451F">
          <w:t>.</w:t>
        </w:r>
        <w:proofErr w:type="gramStart"/>
        <w:r>
          <w:rPr>
            <w:lang w:eastAsia="zh-CN"/>
          </w:rPr>
          <w:t>1</w:t>
        </w:r>
        <w:r>
          <w:t>.</w:t>
        </w:r>
      </w:ins>
      <w:ins w:id="67" w:author="Sunghoon" w:date="2024-01-09T14:48:00Z">
        <w:r w:rsidR="00754959" w:rsidRPr="00754959">
          <w:rPr>
            <w:highlight w:val="yellow"/>
            <w:rPrChange w:id="68" w:author="Sunghoon" w:date="2024-01-09T14:48:00Z">
              <w:rPr/>
            </w:rPrChange>
          </w:rPr>
          <w:t>Z</w:t>
        </w:r>
      </w:ins>
      <w:proofErr w:type="gramEnd"/>
      <w:ins w:id="69" w:author="Sunghoon" w:date="2024-01-09T14:25:00Z">
        <w:r w:rsidRPr="00826514">
          <w:tab/>
        </w:r>
        <w:r>
          <w:rPr>
            <w:rFonts w:hint="eastAsia"/>
            <w:lang w:eastAsia="zh-CN"/>
          </w:rPr>
          <w:t>U</w:t>
        </w:r>
        <w:r w:rsidRPr="00700C4D">
          <w:t xml:space="preserve">ser plane connection </w:t>
        </w:r>
        <w:r w:rsidRPr="00093F69">
          <w:t xml:space="preserve">information provisioning </w:t>
        </w:r>
        <w:r>
          <w:rPr>
            <w:lang w:eastAsia="zh-CN"/>
          </w:rPr>
          <w:t>procedure</w:t>
        </w:r>
        <w:r>
          <w:rPr>
            <w:rFonts w:hint="eastAsia"/>
            <w:lang w:eastAsia="zh-CN"/>
          </w:rPr>
          <w:t xml:space="preserve"> </w:t>
        </w:r>
        <w:r>
          <w:rPr>
            <w:lang w:eastAsia="zh-CN"/>
          </w:rPr>
          <w:t>completion</w:t>
        </w:r>
        <w:r>
          <w:rPr>
            <w:rFonts w:hint="eastAsia"/>
            <w:lang w:eastAsia="zh-CN"/>
          </w:rPr>
          <w:t xml:space="preserve"> by </w:t>
        </w:r>
        <w:r>
          <w:rPr>
            <w:lang w:eastAsia="zh-CN"/>
          </w:rPr>
          <w:t>the network</w:t>
        </w:r>
      </w:ins>
    </w:p>
    <w:p w14:paraId="7EB4C449" w14:textId="5BB6FD28" w:rsidR="00AF2095" w:rsidRPr="0053150A" w:rsidRDefault="00AF2095" w:rsidP="00AF2095">
      <w:pPr>
        <w:rPr>
          <w:ins w:id="70" w:author="Sunghoon" w:date="2024-01-09T14:25:00Z"/>
        </w:rPr>
      </w:pPr>
      <w:ins w:id="71" w:author="Sunghoon" w:date="2024-01-09T14:25:00Z">
        <w:r>
          <w:t>The LMF shall, u</w:t>
        </w:r>
        <w:r w:rsidRPr="00A20210">
          <w:t>pon rece</w:t>
        </w:r>
        <w:r>
          <w:t>i</w:t>
        </w:r>
        <w:r w:rsidRPr="00A20210">
          <w:t xml:space="preserve">pt of a </w:t>
        </w:r>
        <w:r>
          <w:t xml:space="preserve">USER PLANE CONNECTION </w:t>
        </w:r>
        <w:r w:rsidRPr="00EF0100">
          <w:t xml:space="preserve">ESTABLISHMENT </w:t>
        </w:r>
        <w:r>
          <w:t>COMPLETE</w:t>
        </w:r>
        <w:r>
          <w:rPr>
            <w:lang w:eastAsia="zh-CN"/>
          </w:rPr>
          <w:t xml:space="preserve"> message</w:t>
        </w:r>
        <w:r w:rsidRPr="00A20210">
          <w:t xml:space="preserve"> </w:t>
        </w:r>
        <w:r>
          <w:t xml:space="preserve">from the </w:t>
        </w:r>
        <w:proofErr w:type="gramStart"/>
        <w:r>
          <w:t>UE</w:t>
        </w:r>
        <w:r w:rsidRPr="00A20210">
          <w:t>,  stop</w:t>
        </w:r>
        <w:proofErr w:type="gramEnd"/>
        <w:r w:rsidRPr="00A20210">
          <w:t xml:space="preserve"> timer </w:t>
        </w:r>
      </w:ins>
      <w:ins w:id="72" w:author="Sunghoon" w:date="2024-01-09T14:46:00Z">
        <w:r w:rsidR="003C5E03">
          <w:t>T5uppcm</w:t>
        </w:r>
      </w:ins>
      <w:ins w:id="73" w:author="Lena Chaponniere31" w:date="2024-01-11T11:39:00Z">
        <w:r w:rsidR="00546E22">
          <w:t>,</w:t>
        </w:r>
      </w:ins>
      <w:ins w:id="74" w:author="Sunghoon" w:date="2024-01-09T14:25:00Z">
        <w:r>
          <w:t>consider the secured user plane connection between the UE and the LMF as established</w:t>
        </w:r>
      </w:ins>
      <w:ins w:id="75" w:author="Sunghoon" w:date="2024-01-09T14:47:00Z">
        <w:r w:rsidR="003C5E03">
          <w:t xml:space="preserve"> and </w:t>
        </w:r>
      </w:ins>
      <w:ins w:id="76" w:author="Sunghoon" w:date="2024-01-09T14:48:00Z">
        <w:r w:rsidR="003C5E03">
          <w:t>bind the secured user plane connection to the</w:t>
        </w:r>
      </w:ins>
      <w:ins w:id="77" w:author="Sunghoon" w:date="2024-01-12T10:43:00Z">
        <w:r w:rsidR="00FD4CF6">
          <w:t xml:space="preserve"> LCS-UP session of the </w:t>
        </w:r>
      </w:ins>
      <w:ins w:id="78" w:author="Sunghoon" w:date="2024-01-09T14:48:00Z">
        <w:r w:rsidR="003C5E03">
          <w:t>UE for user plane positioning connection management.</w:t>
        </w:r>
      </w:ins>
    </w:p>
    <w:p w14:paraId="223D1488" w14:textId="77777777" w:rsidR="00CC2BC6" w:rsidRPr="006B5418" w:rsidRDefault="00CC2BC6" w:rsidP="00CC2B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1514701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082EBA" w14:textId="77777777" w:rsidR="00CC2BC6" w:rsidRDefault="00CC2BC6" w:rsidP="00CC2BC6">
      <w:pPr>
        <w:pStyle w:val="Heading2"/>
        <w:rPr>
          <w:lang w:eastAsia="zh-CN"/>
        </w:rPr>
      </w:pPr>
      <w:r>
        <w:rPr>
          <w:rFonts w:hint="eastAsia"/>
          <w:lang w:eastAsia="zh-CN"/>
        </w:rPr>
        <w:t>7</w:t>
      </w:r>
      <w:r>
        <w:t>.1</w:t>
      </w:r>
      <w:r>
        <w:tab/>
      </w:r>
      <w:r w:rsidRPr="00C33F68">
        <w:t>Overview</w:t>
      </w:r>
      <w:bookmarkEnd w:id="79"/>
    </w:p>
    <w:p w14:paraId="2EF55F9A" w14:textId="77777777" w:rsidR="00CC2BC6" w:rsidRDefault="00CC2BC6" w:rsidP="00CC2BC6">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p>
    <w:p w14:paraId="16615C1B" w14:textId="441DCACC" w:rsidR="00CC2BC6" w:rsidRDefault="00CC2BC6" w:rsidP="00CC2BC6">
      <w:pPr>
        <w:pStyle w:val="B1"/>
      </w:pPr>
      <w:r>
        <w:t>a)</w:t>
      </w:r>
      <w:r>
        <w:tab/>
        <w:t>LPP messages; and</w:t>
      </w:r>
    </w:p>
    <w:p w14:paraId="30174463" w14:textId="77777777" w:rsidR="00CC2BC6" w:rsidRDefault="00CC2BC6" w:rsidP="00CC2BC6">
      <w:pPr>
        <w:pStyle w:val="B1"/>
      </w:pPr>
      <w:r>
        <w:t>b)</w:t>
      </w:r>
      <w:r>
        <w:tab/>
      </w:r>
      <w:r>
        <w:rPr>
          <w:rFonts w:hint="eastAsia"/>
          <w:lang w:eastAsia="zh-CN"/>
        </w:rPr>
        <w:t xml:space="preserve">location </w:t>
      </w:r>
      <w:r>
        <w:t>supplementary services messages, only including:</w:t>
      </w:r>
    </w:p>
    <w:p w14:paraId="07A755DF" w14:textId="77777777" w:rsidR="00CC2BC6" w:rsidRPr="00A01846" w:rsidRDefault="00CC2BC6" w:rsidP="00CC2BC6">
      <w:pPr>
        <w:pStyle w:val="B1"/>
        <w:ind w:firstLine="0"/>
        <w:rPr>
          <w:lang w:eastAsia="zh-CN"/>
        </w:rPr>
      </w:pPr>
      <w:r>
        <w:rPr>
          <w:lang w:eastAsia="zh-CN"/>
        </w:rPr>
        <w:t>1)</w:t>
      </w:r>
      <w:r>
        <w:rPr>
          <w:lang w:eastAsia="zh-CN"/>
        </w:rPr>
        <w:tab/>
        <w:t>m</w:t>
      </w:r>
      <w:r w:rsidRPr="00136F54">
        <w:rPr>
          <w:lang w:eastAsia="zh-CN"/>
        </w:rPr>
        <w:t xml:space="preserve">essages for </w:t>
      </w:r>
      <w:bookmarkStart w:id="80" w:name="_Hlk149834122"/>
      <w:proofErr w:type="spellStart"/>
      <w:r w:rsidRPr="00136F54">
        <w:rPr>
          <w:lang w:eastAsia="zh-CN"/>
        </w:rPr>
        <w:t>EventReport</w:t>
      </w:r>
      <w:proofErr w:type="spellEnd"/>
      <w:r w:rsidRPr="00136F54">
        <w:rPr>
          <w:lang w:eastAsia="zh-CN"/>
        </w:rPr>
        <w:t xml:space="preserve"> operations</w:t>
      </w:r>
      <w:bookmarkEnd w:id="80"/>
      <w:r>
        <w:rPr>
          <w:lang w:eastAsia="zh-CN"/>
        </w:rPr>
        <w:t xml:space="preserve"> (</w:t>
      </w:r>
      <w:r>
        <w:rPr>
          <w:lang w:val="en-US"/>
        </w:rPr>
        <w:t>see 3GPP TS 24.08</w:t>
      </w:r>
      <w:r w:rsidRPr="00A01846">
        <w:rPr>
          <w:lang w:val="en-US"/>
        </w:rPr>
        <w:t>0 [</w:t>
      </w:r>
      <w:r>
        <w:rPr>
          <w:rFonts w:hint="eastAsia"/>
          <w:lang w:val="en-US" w:eastAsia="zh-CN"/>
        </w:rPr>
        <w:t>11</w:t>
      </w:r>
      <w:r w:rsidRPr="00A01846">
        <w:rPr>
          <w:lang w:val="en-US"/>
        </w:rPr>
        <w:t>]</w:t>
      </w:r>
      <w:proofErr w:type="gramStart"/>
      <w:r w:rsidRPr="00A01846">
        <w:rPr>
          <w:lang w:val="en-US"/>
        </w:rPr>
        <w:t>)</w:t>
      </w:r>
      <w:r w:rsidRPr="00A01846">
        <w:rPr>
          <w:lang w:eastAsia="zh-CN"/>
        </w:rPr>
        <w:t>;</w:t>
      </w:r>
      <w:proofErr w:type="gramEnd"/>
    </w:p>
    <w:p w14:paraId="3995FF90" w14:textId="77777777" w:rsidR="00CC2BC6" w:rsidRPr="00A01846" w:rsidRDefault="00CC2BC6" w:rsidP="00CC2BC6">
      <w:pPr>
        <w:pStyle w:val="B1"/>
        <w:ind w:firstLine="0"/>
        <w:rPr>
          <w:lang w:eastAsia="zh-CN"/>
        </w:rPr>
      </w:pPr>
      <w:r w:rsidRPr="00A01846">
        <w:rPr>
          <w:rFonts w:hint="eastAsia"/>
          <w:lang w:eastAsia="zh-CN"/>
        </w:rPr>
        <w:t>2</w:t>
      </w:r>
      <w:r w:rsidRPr="00A01846">
        <w:rPr>
          <w:lang w:eastAsia="zh-CN"/>
        </w:rPr>
        <w:t>)</w:t>
      </w:r>
      <w:r w:rsidRPr="00A01846">
        <w:rPr>
          <w:lang w:eastAsia="zh-CN"/>
        </w:rPr>
        <w:tab/>
        <w:t xml:space="preserve">messages for </w:t>
      </w:r>
      <w:proofErr w:type="spellStart"/>
      <w:r w:rsidRPr="00A01846">
        <w:rPr>
          <w:lang w:eastAsia="zh-CN"/>
        </w:rPr>
        <w:t>PeriodicTriggeredInvoke</w:t>
      </w:r>
      <w:proofErr w:type="spellEnd"/>
      <w:r w:rsidRPr="00A01846">
        <w:rPr>
          <w:lang w:eastAsia="zh-CN"/>
        </w:rPr>
        <w:t xml:space="preserve"> operations (</w:t>
      </w:r>
      <w:r w:rsidRPr="00A01846">
        <w:rPr>
          <w:lang w:val="en-US"/>
        </w:rPr>
        <w:t>see 3GPP TS 24.080 [</w:t>
      </w:r>
      <w:r>
        <w:rPr>
          <w:rFonts w:hint="eastAsia"/>
          <w:lang w:val="en-US" w:eastAsia="zh-CN"/>
        </w:rPr>
        <w:t>11</w:t>
      </w:r>
      <w:r w:rsidRPr="00A01846">
        <w:rPr>
          <w:lang w:val="en-US"/>
        </w:rPr>
        <w:t>])</w:t>
      </w:r>
      <w:r w:rsidRPr="00A01846">
        <w:rPr>
          <w:lang w:eastAsia="zh-CN"/>
        </w:rPr>
        <w:t>; and</w:t>
      </w:r>
    </w:p>
    <w:p w14:paraId="4A7A0FF4" w14:textId="16B9359D" w:rsidR="00CC2BC6" w:rsidRPr="00A01846" w:rsidRDefault="00CC2BC6" w:rsidP="00481859">
      <w:pPr>
        <w:pStyle w:val="B1"/>
        <w:ind w:firstLine="0"/>
      </w:pPr>
      <w:r w:rsidRPr="00A01846">
        <w:rPr>
          <w:lang w:eastAsia="zh-CN"/>
        </w:rPr>
        <w:t>3)</w:t>
      </w:r>
      <w:r w:rsidRPr="00A01846">
        <w:rPr>
          <w:lang w:eastAsia="zh-CN"/>
        </w:rPr>
        <w:tab/>
        <w:t xml:space="preserve">messages for </w:t>
      </w:r>
      <w:proofErr w:type="spellStart"/>
      <w:r w:rsidRPr="00A01846">
        <w:rPr>
          <w:lang w:eastAsia="zh-CN"/>
        </w:rPr>
        <w:t>MSCancelDeferredLocation</w:t>
      </w:r>
      <w:proofErr w:type="spellEnd"/>
      <w:r w:rsidRPr="00A01846">
        <w:rPr>
          <w:lang w:eastAsia="zh-CN"/>
        </w:rPr>
        <w:t xml:space="preserve"> operations (</w:t>
      </w:r>
      <w:r w:rsidRPr="002E29A5">
        <w:rPr>
          <w:lang w:val="en-US"/>
        </w:rPr>
        <w:t>see 3GPP TS 24.080 [</w:t>
      </w:r>
      <w:r>
        <w:rPr>
          <w:rFonts w:hint="eastAsia"/>
          <w:lang w:val="en-US" w:eastAsia="zh-CN"/>
        </w:rPr>
        <w:t>11</w:t>
      </w:r>
      <w:r w:rsidRPr="00A01846">
        <w:rPr>
          <w:lang w:val="en-US"/>
        </w:rPr>
        <w:t>])</w:t>
      </w:r>
      <w:r w:rsidRPr="00A01846">
        <w:rPr>
          <w:lang w:eastAsia="zh-CN"/>
        </w:rPr>
        <w:t>.</w:t>
      </w:r>
    </w:p>
    <w:p w14:paraId="47C2D8E9" w14:textId="77777777" w:rsidR="00CC2BC6" w:rsidRPr="00B63935" w:rsidRDefault="00CC2BC6" w:rsidP="00CC2BC6">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1908313F" w14:textId="77777777" w:rsidR="00CC2BC6" w:rsidRPr="00B63935" w:rsidRDefault="00CC2BC6" w:rsidP="00CC2BC6">
      <w:r w:rsidRPr="00B63935">
        <w:t xml:space="preserve">The following UE-initiated </w:t>
      </w:r>
      <w:r>
        <w:rPr>
          <w:lang w:eastAsia="zh-CN"/>
        </w:rPr>
        <w:t>LCS-UPP</w:t>
      </w:r>
      <w:r w:rsidRPr="00B63935">
        <w:rPr>
          <w:lang w:eastAsia="zh-CN"/>
        </w:rPr>
        <w:t xml:space="preserve"> procedures </w:t>
      </w:r>
      <w:r w:rsidRPr="00B63935">
        <w:t>are specified:</w:t>
      </w:r>
    </w:p>
    <w:p w14:paraId="016EC1FD" w14:textId="77777777" w:rsidR="00481859" w:rsidRDefault="00CC2BC6" w:rsidP="00CC2BC6">
      <w:pPr>
        <w:pStyle w:val="B1"/>
        <w:rPr>
          <w:ins w:id="81" w:author="Sunghoon" w:date="2024-01-10T08:43:00Z"/>
          <w:lang w:eastAsia="zh-CN"/>
        </w:rPr>
      </w:pPr>
      <w:r w:rsidRPr="00B63935">
        <w:t>a)</w:t>
      </w:r>
      <w:r w:rsidRPr="00B63935">
        <w:tab/>
      </w:r>
      <w:r>
        <w:rPr>
          <w:rFonts w:hint="eastAsia"/>
          <w:lang w:eastAsia="zh-CN"/>
        </w:rPr>
        <w:t xml:space="preserve">uplink </w:t>
      </w:r>
      <w:r>
        <w:rPr>
          <w:lang w:eastAsia="zh-CN"/>
        </w:rPr>
        <w:t xml:space="preserve">LCS-UP </w:t>
      </w:r>
      <w:r>
        <w:rPr>
          <w:rFonts w:hint="eastAsia"/>
          <w:lang w:eastAsia="zh-CN"/>
        </w:rPr>
        <w:t xml:space="preserve">transport </w:t>
      </w:r>
      <w:r>
        <w:rPr>
          <w:lang w:eastAsia="zh-CN"/>
        </w:rPr>
        <w:t>procedure</w:t>
      </w:r>
      <w:ins w:id="82" w:author="Sunghoon" w:date="2024-01-10T08:43:00Z">
        <w:r w:rsidR="00481859">
          <w:rPr>
            <w:lang w:eastAsia="zh-CN"/>
          </w:rPr>
          <w:t>; and</w:t>
        </w:r>
      </w:ins>
    </w:p>
    <w:p w14:paraId="6A56061E" w14:textId="3E139AC4" w:rsidR="00CC2BC6" w:rsidRPr="00B63935" w:rsidRDefault="00481859" w:rsidP="00CC2BC6">
      <w:pPr>
        <w:pStyle w:val="B1"/>
      </w:pPr>
      <w:ins w:id="83" w:author="Sunghoon" w:date="2024-01-10T08:43:00Z">
        <w:r>
          <w:rPr>
            <w:lang w:eastAsia="zh-CN"/>
          </w:rPr>
          <w:t>b)</w:t>
        </w:r>
        <w:r>
          <w:rPr>
            <w:lang w:eastAsia="zh-CN"/>
          </w:rPr>
          <w:tab/>
          <w:t>LCS-UP session binding procedure</w:t>
        </w:r>
      </w:ins>
      <w:r w:rsidR="00CC2BC6" w:rsidRPr="00B63935">
        <w:t>.</w:t>
      </w:r>
    </w:p>
    <w:p w14:paraId="01358AA3" w14:textId="77777777" w:rsidR="00CC2BC6" w:rsidRPr="00B63935" w:rsidRDefault="00CC2BC6" w:rsidP="00CC2BC6">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7E144B9B" w14:textId="77777777" w:rsidR="00CC2BC6" w:rsidRDefault="00CC2BC6" w:rsidP="00CC2BC6">
      <w:pPr>
        <w:pStyle w:val="B1"/>
      </w:pPr>
      <w:r w:rsidRPr="00B63935">
        <w:t>a)</w:t>
      </w:r>
      <w:r w:rsidRPr="00B63935">
        <w:tab/>
      </w:r>
      <w:r>
        <w:rPr>
          <w:rFonts w:hint="eastAsia"/>
          <w:lang w:eastAsia="zh-CN"/>
        </w:rPr>
        <w:t xml:space="preserve">downlink </w:t>
      </w:r>
      <w:r>
        <w:rPr>
          <w:lang w:eastAsia="zh-CN"/>
        </w:rPr>
        <w:t xml:space="preserve">LCS-UP </w:t>
      </w:r>
      <w:r>
        <w:rPr>
          <w:rFonts w:hint="eastAsia"/>
          <w:lang w:eastAsia="zh-CN"/>
        </w:rPr>
        <w:t xml:space="preserve">transport </w:t>
      </w:r>
      <w:r>
        <w:rPr>
          <w:lang w:eastAsia="zh-CN"/>
        </w:rPr>
        <w:t>procedure</w:t>
      </w:r>
      <w:r w:rsidRPr="00B63935">
        <w:t>.</w:t>
      </w:r>
    </w:p>
    <w:p w14:paraId="6BA56295" w14:textId="77777777" w:rsidR="00CC2BC6" w:rsidRPr="00B63935" w:rsidRDefault="00CC2BC6" w:rsidP="00CC2BC6">
      <w:pPr>
        <w:pStyle w:val="EditorsNote"/>
      </w:pPr>
      <w:r>
        <w:t>Editor’s note:</w:t>
      </w:r>
      <w:r>
        <w:tab/>
        <w:t>Additional</w:t>
      </w:r>
      <w:r w:rsidRPr="00273804">
        <w:t xml:space="preserve"> LCS-UPP procedures between the LMF and the UE</w:t>
      </w:r>
      <w:r>
        <w:t>, e.g. for LCS-UP connection management,</w:t>
      </w:r>
      <w:r w:rsidRPr="00273804">
        <w:t xml:space="preserve"> is </w:t>
      </w:r>
      <w:proofErr w:type="gramStart"/>
      <w:r w:rsidRPr="00273804">
        <w:t>FFS</w:t>
      </w:r>
      <w:proofErr w:type="gramEnd"/>
    </w:p>
    <w:p w14:paraId="513F3A71" w14:textId="2746EC17" w:rsidR="00481859" w:rsidRPr="00B63935" w:rsidRDefault="00CC2BC6" w:rsidP="00CC2BC6">
      <w:r w:rsidRPr="00B63935">
        <w:t xml:space="preserve">The </w:t>
      </w:r>
      <w:r>
        <w:rPr>
          <w:rFonts w:hint="eastAsia"/>
          <w:lang w:eastAsia="zh-CN"/>
        </w:rPr>
        <w:t>uplink</w:t>
      </w:r>
      <w:r w:rsidRPr="00B63935">
        <w:t xml:space="preserve"> </w:t>
      </w:r>
      <w:r>
        <w:rPr>
          <w:lang w:eastAsia="zh-CN"/>
        </w:rPr>
        <w:t>LCS-UP</w:t>
      </w:r>
      <w:r w:rsidRPr="00B63935">
        <w:rPr>
          <w:lang w:eastAsia="zh-CN"/>
        </w:rPr>
        <w:t xml:space="preserve"> </w:t>
      </w:r>
      <w:r>
        <w:rPr>
          <w:rFonts w:hint="eastAsia"/>
          <w:lang w:eastAsia="zh-CN"/>
        </w:rPr>
        <w:t>transport</w:t>
      </w:r>
      <w:r w:rsidRPr="00B63935">
        <w:rPr>
          <w:lang w:eastAsia="zh-CN"/>
        </w:rPr>
        <w:t xml:space="preserve"> procedures</w:t>
      </w:r>
      <w:ins w:id="84" w:author="Sunghoon" w:date="2024-01-10T08:45:00Z">
        <w:r w:rsidR="00481859">
          <w:rPr>
            <w:lang w:eastAsia="zh-CN"/>
          </w:rPr>
          <w:t>,</w:t>
        </w:r>
      </w:ins>
      <w:r w:rsidRPr="00B63935">
        <w:t xml:space="preserve"> </w:t>
      </w:r>
      <w:del w:id="85" w:author="Sunghoon" w:date="2024-01-10T08:45:00Z">
        <w:r w:rsidRPr="00B63935" w:rsidDel="00481859">
          <w:delText xml:space="preserve">and </w:delText>
        </w:r>
      </w:del>
      <w:r w:rsidRPr="00B63935">
        <w:t xml:space="preserve">the </w:t>
      </w:r>
      <w:r>
        <w:rPr>
          <w:rFonts w:hint="eastAsia"/>
          <w:lang w:eastAsia="zh-CN"/>
        </w:rPr>
        <w:t>downlink</w:t>
      </w:r>
      <w:r w:rsidRPr="00B63935">
        <w:t xml:space="preserve"> </w:t>
      </w:r>
      <w:r>
        <w:rPr>
          <w:lang w:eastAsia="zh-CN"/>
        </w:rPr>
        <w:t>LCS-UP</w:t>
      </w:r>
      <w:r w:rsidRPr="00B63935">
        <w:rPr>
          <w:lang w:eastAsia="zh-CN"/>
        </w:rPr>
        <w:t xml:space="preserve"> </w:t>
      </w:r>
      <w:r>
        <w:rPr>
          <w:rFonts w:hint="eastAsia"/>
          <w:lang w:eastAsia="zh-CN"/>
        </w:rPr>
        <w:t>transport</w:t>
      </w:r>
      <w:r w:rsidRPr="00B63935">
        <w:rPr>
          <w:lang w:eastAsia="zh-CN"/>
        </w:rPr>
        <w:t xml:space="preserve"> procedure</w:t>
      </w:r>
      <w:del w:id="86" w:author="Sunghoon" w:date="2024-01-10T08:46:00Z">
        <w:r w:rsidRPr="00B63935" w:rsidDel="00481859">
          <w:rPr>
            <w:lang w:eastAsia="zh-CN"/>
          </w:rPr>
          <w:delText>s</w:delText>
        </w:r>
      </w:del>
      <w:ins w:id="87" w:author="Sunghoon" w:date="2024-01-10T08:46:00Z">
        <w:r w:rsidR="00481859">
          <w:rPr>
            <w:lang w:eastAsia="zh-CN"/>
          </w:rPr>
          <w:t>, and the LCS-UP session binding procedure</w:t>
        </w:r>
      </w:ins>
      <w:r w:rsidRPr="00B63935">
        <w:t xml:space="preserve"> can be performed</w:t>
      </w:r>
      <w:r>
        <w:t xml:space="preserve"> on the user plane </w:t>
      </w:r>
      <w:r w:rsidRPr="00802F99">
        <w:t xml:space="preserve">connection </w:t>
      </w:r>
      <w:r>
        <w:t>of a PDU session via 3GPP access in 5GS as specified in clause </w:t>
      </w:r>
      <w:r>
        <w:rPr>
          <w:rFonts w:hint="eastAsia"/>
          <w:lang w:eastAsia="zh-CN"/>
        </w:rPr>
        <w:t>7</w:t>
      </w:r>
      <w:r>
        <w:t>.3.</w:t>
      </w:r>
    </w:p>
    <w:p w14:paraId="6EC6A537" w14:textId="77777777" w:rsidR="00CC2BC6" w:rsidRDefault="00CC2BC6" w:rsidP="00CC2BC6">
      <w:pPr>
        <w:rPr>
          <w:lang w:eastAsia="zh-CN"/>
        </w:rPr>
      </w:pPr>
      <w:r>
        <w:rPr>
          <w:lang w:eastAsia="zh-CN"/>
        </w:rPr>
        <w:t>LCS-UPP</w:t>
      </w:r>
      <w:r w:rsidRPr="00B63935">
        <w:rPr>
          <w:lang w:eastAsia="zh-CN"/>
        </w:rPr>
        <w:t xml:space="preserve"> </w:t>
      </w:r>
      <w:r w:rsidRPr="00B63935">
        <w:t>messages are transported in an IP packet according to clause </w:t>
      </w:r>
      <w:r>
        <w:rPr>
          <w:rFonts w:hint="eastAsia"/>
          <w:lang w:eastAsia="zh-CN"/>
        </w:rPr>
        <w:t>7</w:t>
      </w:r>
      <w:r w:rsidRPr="00B63935">
        <w:rPr>
          <w:lang w:eastAsia="zh-CN"/>
        </w:rPr>
        <w:t>.</w:t>
      </w:r>
      <w:r>
        <w:rPr>
          <w:lang w:eastAsia="zh-CN"/>
        </w:rPr>
        <w:t>2.1</w:t>
      </w:r>
      <w:r w:rsidRPr="00B63935">
        <w:rPr>
          <w:lang w:eastAsia="zh-CN"/>
        </w:rPr>
        <w:t>.</w:t>
      </w:r>
    </w:p>
    <w:p w14:paraId="55BD1209" w14:textId="77777777" w:rsidR="00CC2BC6" w:rsidRPr="002B0538" w:rsidRDefault="00CC2BC6" w:rsidP="00CC2BC6">
      <w:pPr>
        <w:rPr>
          <w:lang w:eastAsia="zh-CN"/>
        </w:rPr>
      </w:pPr>
      <w:r>
        <w:rPr>
          <w:lang w:eastAsia="zh-CN"/>
        </w:rPr>
        <w:t>LCS-UPP</w:t>
      </w:r>
      <w:r w:rsidRPr="00B63935">
        <w:rPr>
          <w:lang w:eastAsia="zh-CN"/>
        </w:rPr>
        <w:t xml:space="preserve"> is a standard L3 protocol according to 3GPP TS 24.007 [</w:t>
      </w:r>
      <w:r>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Pr>
          <w:rFonts w:hint="eastAsia"/>
          <w:lang w:eastAsia="zh-CN"/>
        </w:rPr>
        <w:t>7</w:t>
      </w:r>
      <w:r w:rsidRPr="00B63935">
        <w:rPr>
          <w:lang w:eastAsia="zh-CN"/>
        </w:rPr>
        <w:t>] and error behaviour specified for L3 protocol according to 3GPP TS 24.007 [</w:t>
      </w:r>
      <w:r>
        <w:rPr>
          <w:rFonts w:hint="eastAsia"/>
          <w:lang w:eastAsia="zh-CN"/>
        </w:rPr>
        <w:t>7</w:t>
      </w:r>
      <w:r w:rsidRPr="00B63935">
        <w:rPr>
          <w:lang w:eastAsia="zh-CN"/>
        </w:rPr>
        <w:t xml:space="preserve">] applies for </w:t>
      </w:r>
      <w:r>
        <w:rPr>
          <w:lang w:eastAsia="zh-CN"/>
        </w:rPr>
        <w:t>LCS-UPP</w:t>
      </w:r>
      <w:r w:rsidRPr="00B63935">
        <w:rPr>
          <w:lang w:eastAsia="zh-CN"/>
        </w:rPr>
        <w:t>.</w:t>
      </w:r>
    </w:p>
    <w:p w14:paraId="20D402DD" w14:textId="77777777" w:rsidR="00CC2BC6" w:rsidRPr="006B5418" w:rsidRDefault="00CC2BC6" w:rsidP="00CC2B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19AFFC" w14:textId="77777777" w:rsidR="00CC2BC6" w:rsidRDefault="00CC2BC6" w:rsidP="00CC2BC6">
      <w:pPr>
        <w:pStyle w:val="Heading3"/>
        <w:rPr>
          <w:lang w:eastAsia="zh-CN"/>
        </w:rPr>
      </w:pPr>
      <w:bookmarkStart w:id="88" w:name="_Toc151470172"/>
      <w:r>
        <w:rPr>
          <w:rFonts w:hint="eastAsia"/>
          <w:lang w:eastAsia="zh-CN"/>
        </w:rPr>
        <w:t>7</w:t>
      </w:r>
      <w:r>
        <w:t>.</w:t>
      </w:r>
      <w:r>
        <w:rPr>
          <w:rFonts w:hint="eastAsia"/>
          <w:lang w:eastAsia="zh-CN"/>
        </w:rPr>
        <w:t>3</w:t>
      </w:r>
      <w:r>
        <w:t>.1</w:t>
      </w:r>
      <w:r>
        <w:tab/>
      </w:r>
      <w:r>
        <w:rPr>
          <w:rFonts w:hint="eastAsia"/>
          <w:lang w:eastAsia="zh-CN"/>
        </w:rPr>
        <w:t>General</w:t>
      </w:r>
      <w:bookmarkEnd w:id="88"/>
    </w:p>
    <w:p w14:paraId="47B096DB" w14:textId="1145530E" w:rsidR="00A63341" w:rsidRDefault="00CC2BC6" w:rsidP="00CC2BC6">
      <w:pPr>
        <w:rPr>
          <w:lang w:val="en-US"/>
        </w:rPr>
      </w:pPr>
      <w:r>
        <w:rPr>
          <w:rFonts w:hint="eastAsia"/>
          <w:lang w:eastAsia="zh-CN"/>
        </w:rPr>
        <w:t xml:space="preserve">The </w:t>
      </w:r>
      <w:r w:rsidRPr="000B73B0">
        <w:rPr>
          <w:lang w:eastAsia="zh-CN"/>
        </w:rPr>
        <w:t xml:space="preserve">LCS-UPP </w:t>
      </w:r>
      <w:del w:id="89" w:author="Sunghoon" w:date="2024-01-10T09:03:00Z">
        <w:r w:rsidDel="00070944">
          <w:rPr>
            <w:rFonts w:hint="eastAsia"/>
            <w:lang w:eastAsia="zh-CN"/>
          </w:rPr>
          <w:delText>transport</w:delText>
        </w:r>
        <w:r w:rsidRPr="000B73B0" w:rsidDel="00070944">
          <w:rPr>
            <w:lang w:eastAsia="zh-CN"/>
          </w:rPr>
          <w:delText xml:space="preserve"> </w:delText>
        </w:r>
      </w:del>
      <w:r w:rsidRPr="000B73B0">
        <w:rPr>
          <w:lang w:eastAsia="zh-CN"/>
        </w:rPr>
        <w:t>procedure</w:t>
      </w:r>
      <w:r>
        <w:rPr>
          <w:rFonts w:hint="eastAsia"/>
          <w:lang w:eastAsia="zh-CN"/>
        </w:rPr>
        <w:t xml:space="preserve"> </w:t>
      </w:r>
      <w:r w:rsidRPr="00C33F68">
        <w:t xml:space="preserve">is used to </w:t>
      </w:r>
      <w:r>
        <w:rPr>
          <w:rFonts w:hint="eastAsia"/>
          <w:lang w:eastAsia="zh-CN"/>
        </w:rPr>
        <w:t xml:space="preserve">transport both the LPP messages and </w:t>
      </w:r>
      <w:r>
        <w:rPr>
          <w:lang w:eastAsia="zh-CN"/>
        </w:rPr>
        <w:t>the</w:t>
      </w:r>
      <w:r>
        <w:rPr>
          <w:rFonts w:hint="eastAsia"/>
          <w:lang w:eastAsia="zh-CN"/>
        </w:rPr>
        <w:t xml:space="preserve"> location s</w:t>
      </w:r>
      <w:r>
        <w:rPr>
          <w:lang w:eastAsia="zh-CN"/>
        </w:rPr>
        <w:t>upplementary services</w:t>
      </w:r>
      <w:r>
        <w:rPr>
          <w:rFonts w:hint="eastAsia"/>
          <w:noProof/>
          <w:lang w:val="en-US" w:eastAsia="zh-CN"/>
        </w:rPr>
        <w:t xml:space="preserve"> messages</w:t>
      </w:r>
      <w:r>
        <w:rPr>
          <w:noProof/>
          <w:lang w:val="en-US" w:eastAsia="zh-CN"/>
        </w:rPr>
        <w:t xml:space="preserve"> </w:t>
      </w:r>
      <w:r>
        <w:rPr>
          <w:rFonts w:hint="eastAsia"/>
          <w:noProof/>
          <w:lang w:val="en-US" w:eastAsia="zh-CN"/>
        </w:rPr>
        <w:t>via</w:t>
      </w:r>
      <w:r w:rsidRPr="00C33F68">
        <w:t xml:space="preserve"> a</w:t>
      </w:r>
      <w:r>
        <w:rPr>
          <w:rFonts w:hint="eastAsia"/>
          <w:lang w:eastAsia="zh-CN"/>
        </w:rPr>
        <w:t xml:space="preserve"> </w:t>
      </w:r>
      <w:r>
        <w:rPr>
          <w:lang w:eastAsia="zh-CN"/>
        </w:rPr>
        <w:t>secured user plane connection</w:t>
      </w:r>
      <w:r>
        <w:rPr>
          <w:rFonts w:hint="eastAsia"/>
          <w:lang w:eastAsia="zh-CN"/>
        </w:rPr>
        <w:t xml:space="preserve"> between the UE and the LMF</w:t>
      </w:r>
      <w:ins w:id="90" w:author="Sunghoon" w:date="2024-01-10T09:03:00Z">
        <w:r w:rsidR="00070944">
          <w:rPr>
            <w:lang w:eastAsia="zh-CN"/>
          </w:rPr>
          <w:t>, or to bind the secured user plane connection to the LCS-UP session</w:t>
        </w:r>
      </w:ins>
      <w:ins w:id="91" w:author="Sunghoon" w:date="2024-01-10T09:04:00Z">
        <w:r w:rsidR="00070944">
          <w:rPr>
            <w:lang w:eastAsia="zh-CN"/>
          </w:rPr>
          <w:t xml:space="preserve"> for the UE</w:t>
        </w:r>
      </w:ins>
      <w:r>
        <w:rPr>
          <w:rFonts w:hint="eastAsia"/>
          <w:lang w:eastAsia="zh-CN"/>
        </w:rPr>
        <w:t>.</w:t>
      </w:r>
    </w:p>
    <w:p w14:paraId="2F792786" w14:textId="77777777" w:rsidR="00CC2BC6" w:rsidRPr="006B5418" w:rsidRDefault="00CC2BC6" w:rsidP="00CC2B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D7DB30" w14:textId="6C0D4A8C" w:rsidR="00CC2BC6" w:rsidRDefault="00CC2BC6" w:rsidP="00CC2BC6">
      <w:pPr>
        <w:pStyle w:val="Heading3"/>
        <w:rPr>
          <w:ins w:id="92" w:author="Sunghoon" w:date="2024-01-09T15:03:00Z"/>
          <w:lang w:eastAsia="zh-CN"/>
        </w:rPr>
      </w:pPr>
      <w:ins w:id="93" w:author="Sunghoon" w:date="2024-01-09T15:03:00Z">
        <w:r>
          <w:rPr>
            <w:rFonts w:hint="eastAsia"/>
            <w:lang w:eastAsia="zh-CN"/>
          </w:rPr>
          <w:lastRenderedPageBreak/>
          <w:t>7</w:t>
        </w:r>
        <w:r>
          <w:t>.</w:t>
        </w:r>
        <w:r>
          <w:rPr>
            <w:rFonts w:hint="eastAsia"/>
            <w:lang w:eastAsia="zh-CN"/>
          </w:rPr>
          <w:t>3</w:t>
        </w:r>
        <w:r>
          <w:t>.</w:t>
        </w:r>
      </w:ins>
      <w:ins w:id="94" w:author="Sunghoon" w:date="2024-01-09T15:04:00Z">
        <w:r w:rsidRPr="009409B8">
          <w:rPr>
            <w:highlight w:val="yellow"/>
          </w:rPr>
          <w:t>X</w:t>
        </w:r>
      </w:ins>
      <w:ins w:id="95" w:author="Sunghoon" w:date="2024-01-09T15:03:00Z">
        <w:r>
          <w:tab/>
        </w:r>
        <w:r>
          <w:rPr>
            <w:lang w:eastAsia="zh-CN"/>
          </w:rPr>
          <w:t xml:space="preserve">LCS-UP </w:t>
        </w:r>
      </w:ins>
      <w:ins w:id="96" w:author="Sunghoon" w:date="2024-01-09T15:04:00Z">
        <w:r>
          <w:rPr>
            <w:lang w:eastAsia="zh-CN"/>
          </w:rPr>
          <w:t xml:space="preserve">session binding </w:t>
        </w:r>
      </w:ins>
      <w:ins w:id="97" w:author="Sunghoon" w:date="2024-01-09T15:03:00Z">
        <w:r>
          <w:rPr>
            <w:lang w:eastAsia="zh-CN"/>
          </w:rPr>
          <w:t>procedure</w:t>
        </w:r>
      </w:ins>
    </w:p>
    <w:p w14:paraId="11009D94" w14:textId="0786FAE7" w:rsidR="00CC2BC6" w:rsidRDefault="00CC2BC6" w:rsidP="00CC2BC6">
      <w:pPr>
        <w:pStyle w:val="Heading4"/>
        <w:rPr>
          <w:ins w:id="98" w:author="Sunghoon" w:date="2024-01-09T15:03:00Z"/>
          <w:lang w:eastAsia="zh-CN"/>
        </w:rPr>
      </w:pPr>
      <w:ins w:id="99" w:author="Sunghoon" w:date="2024-01-09T15:03:00Z">
        <w:r>
          <w:rPr>
            <w:rFonts w:hint="eastAsia"/>
            <w:lang w:eastAsia="zh-CN"/>
          </w:rPr>
          <w:t>7.</w:t>
        </w:r>
        <w:proofErr w:type="gramStart"/>
        <w:r>
          <w:rPr>
            <w:rFonts w:hint="eastAsia"/>
            <w:lang w:eastAsia="zh-CN"/>
          </w:rPr>
          <w:t>3.</w:t>
        </w:r>
      </w:ins>
      <w:ins w:id="100" w:author="Sunghoon" w:date="2024-01-09T15:06:00Z">
        <w:r w:rsidRPr="009409B8">
          <w:rPr>
            <w:highlight w:val="yellow"/>
            <w:lang w:eastAsia="zh-CN"/>
          </w:rPr>
          <w:t>X</w:t>
        </w:r>
      </w:ins>
      <w:ins w:id="101" w:author="Sunghoon" w:date="2024-01-09T15:03:00Z">
        <w:r>
          <w:rPr>
            <w:rFonts w:hint="eastAsia"/>
            <w:lang w:eastAsia="zh-CN"/>
          </w:rPr>
          <w:t>.</w:t>
        </w:r>
        <w:proofErr w:type="gramEnd"/>
        <w:r>
          <w:rPr>
            <w:rFonts w:hint="eastAsia"/>
            <w:lang w:eastAsia="zh-CN"/>
          </w:rPr>
          <w:t>1</w:t>
        </w:r>
        <w:r w:rsidRPr="00826514">
          <w:tab/>
        </w:r>
        <w:r>
          <w:rPr>
            <w:rFonts w:hint="eastAsia"/>
            <w:lang w:eastAsia="zh-CN"/>
          </w:rPr>
          <w:t>General</w:t>
        </w:r>
      </w:ins>
    </w:p>
    <w:p w14:paraId="315A7FE9" w14:textId="73E5BFF1" w:rsidR="00CC2BC6" w:rsidRDefault="00CC2BC6" w:rsidP="009409B8">
      <w:pPr>
        <w:rPr>
          <w:ins w:id="102" w:author="Sunghoon" w:date="2024-01-09T15:03:00Z"/>
          <w:lang w:eastAsia="zh-CN"/>
        </w:rPr>
      </w:pPr>
      <w:ins w:id="103" w:author="Sunghoon" w:date="2024-01-09T15:03:00Z">
        <w:r w:rsidRPr="007F2770">
          <w:t xml:space="preserve">The purpose of the </w:t>
        </w:r>
        <w:r>
          <w:rPr>
            <w:rFonts w:hint="eastAsia"/>
            <w:lang w:eastAsia="zh-CN"/>
          </w:rPr>
          <w:t>LCS-UP</w:t>
        </w:r>
        <w:r w:rsidRPr="007F2770">
          <w:t xml:space="preserve"> </w:t>
        </w:r>
      </w:ins>
      <w:ins w:id="104" w:author="Sunghoon" w:date="2024-01-10T09:04:00Z">
        <w:r w:rsidR="00070944">
          <w:t>session binding</w:t>
        </w:r>
      </w:ins>
      <w:ins w:id="105" w:author="Sunghoon" w:date="2024-01-09T15:03:00Z">
        <w:r w:rsidRPr="007F2770">
          <w:t xml:space="preserve"> procedure is to </w:t>
        </w:r>
      </w:ins>
      <w:ins w:id="106" w:author="Sunghoon" w:date="2024-01-10T09:08:00Z">
        <w:r w:rsidR="00070944">
          <w:t>link</w:t>
        </w:r>
      </w:ins>
      <w:ins w:id="107" w:author="Sunghoon" w:date="2024-01-10T09:04:00Z">
        <w:r w:rsidR="00070944">
          <w:t xml:space="preserve"> the secured user plane connection with the LCS-U</w:t>
        </w:r>
      </w:ins>
      <w:ins w:id="108" w:author="Sunghoon" w:date="2024-01-10T09:05:00Z">
        <w:r w:rsidR="00070944">
          <w:t xml:space="preserve">P session </w:t>
        </w:r>
      </w:ins>
      <w:ins w:id="109" w:author="Lena Chaponniere31" w:date="2024-01-11T11:41:00Z">
        <w:r w:rsidR="003D3719">
          <w:t>for which</w:t>
        </w:r>
      </w:ins>
      <w:ins w:id="110" w:author="Sunghoon" w:date="2024-01-10T09:08:00Z">
        <w:del w:id="111" w:author="Lena Chaponniere31" w:date="2024-01-11T11:41:00Z">
          <w:r w:rsidR="00070944" w:rsidDel="003D3719">
            <w:delText>that</w:delText>
          </w:r>
        </w:del>
      </w:ins>
      <w:ins w:id="112" w:author="Sunghoon" w:date="2024-01-10T09:05:00Z">
        <w:r w:rsidR="00070944">
          <w:t xml:space="preserve"> the UE has </w:t>
        </w:r>
      </w:ins>
      <w:ins w:id="113" w:author="Sunghoon" w:date="2024-01-10T09:07:00Z">
        <w:r w:rsidR="00070944">
          <w:t>performed UPP-CM procedures</w:t>
        </w:r>
      </w:ins>
      <w:ins w:id="114" w:author="Sunghoon" w:date="2024-01-10T09:08:00Z">
        <w:del w:id="115" w:author="Lena Chaponniere31" w:date="2024-01-11T11:41:00Z">
          <w:r w:rsidR="00070944" w:rsidDel="003D3719">
            <w:delText xml:space="preserve"> for</w:delText>
          </w:r>
        </w:del>
      </w:ins>
      <w:ins w:id="116" w:author="Sunghoon" w:date="2024-01-10T09:07:00Z">
        <w:r w:rsidR="00070944">
          <w:t xml:space="preserve">. </w:t>
        </w:r>
      </w:ins>
      <w:ins w:id="117" w:author="Sunghoon" w:date="2024-01-10T09:09:00Z">
        <w:r w:rsidR="00070944">
          <w:t xml:space="preserve">The LCS-UP session binding procedure shall be performed after the secured user plane connection establishment with the LMF </w:t>
        </w:r>
      </w:ins>
      <w:ins w:id="118" w:author="Sunghoon" w:date="2024-01-10T09:10:00Z">
        <w:r w:rsidR="00070944">
          <w:t xml:space="preserve">according to the </w:t>
        </w:r>
      </w:ins>
      <w:ins w:id="119" w:author="Sunghoon" w:date="2024-01-10T09:11:00Z">
        <w:r w:rsidR="00070944">
          <w:t>user plane connection establishment command message from the LMF.</w:t>
        </w:r>
      </w:ins>
    </w:p>
    <w:p w14:paraId="77E9D7E5" w14:textId="20A05E9D" w:rsidR="00CC2BC6" w:rsidRDefault="00CC2BC6" w:rsidP="00CC2BC6">
      <w:pPr>
        <w:pStyle w:val="Heading4"/>
        <w:rPr>
          <w:ins w:id="120" w:author="Sunghoon" w:date="2024-01-09T15:03:00Z"/>
          <w:lang w:eastAsia="zh-CN"/>
        </w:rPr>
      </w:pPr>
      <w:ins w:id="121" w:author="Sunghoon" w:date="2024-01-09T15:03:00Z">
        <w:r>
          <w:rPr>
            <w:rFonts w:hint="eastAsia"/>
            <w:lang w:eastAsia="zh-CN"/>
          </w:rPr>
          <w:t>7.</w:t>
        </w:r>
        <w:proofErr w:type="gramStart"/>
        <w:r>
          <w:rPr>
            <w:rFonts w:hint="eastAsia"/>
            <w:lang w:eastAsia="zh-CN"/>
          </w:rPr>
          <w:t>3.</w:t>
        </w:r>
      </w:ins>
      <w:ins w:id="122" w:author="Sunghoon" w:date="2024-01-10T09:11:00Z">
        <w:r w:rsidR="00070944" w:rsidRPr="00CB3406">
          <w:rPr>
            <w:highlight w:val="yellow"/>
            <w:lang w:eastAsia="zh-CN"/>
          </w:rPr>
          <w:t>X</w:t>
        </w:r>
      </w:ins>
      <w:ins w:id="123" w:author="Sunghoon" w:date="2024-01-09T15:03:00Z">
        <w:r>
          <w:rPr>
            <w:rFonts w:hint="eastAsia"/>
            <w:lang w:eastAsia="zh-CN"/>
          </w:rPr>
          <w:t>.</w:t>
        </w:r>
        <w:proofErr w:type="gramEnd"/>
        <w:r>
          <w:rPr>
            <w:rFonts w:hint="eastAsia"/>
            <w:lang w:eastAsia="zh-CN"/>
          </w:rPr>
          <w:t>2</w:t>
        </w:r>
        <w:r w:rsidRPr="00826514">
          <w:tab/>
        </w:r>
        <w:r>
          <w:rPr>
            <w:lang w:eastAsia="zh-CN"/>
          </w:rPr>
          <w:t xml:space="preserve">LCS-UP </w:t>
        </w:r>
      </w:ins>
      <w:ins w:id="124" w:author="Sunghoon" w:date="2024-01-10T09:17:00Z">
        <w:r w:rsidR="00B64D06">
          <w:rPr>
            <w:lang w:eastAsia="zh-CN"/>
          </w:rPr>
          <w:t>session binding</w:t>
        </w:r>
      </w:ins>
      <w:ins w:id="125" w:author="Sunghoon" w:date="2024-01-09T15:03:00Z">
        <w:r>
          <w:rPr>
            <w:rFonts w:hint="eastAsia"/>
            <w:lang w:eastAsia="zh-CN"/>
          </w:rPr>
          <w:t xml:space="preserve"> </w:t>
        </w:r>
        <w:r>
          <w:rPr>
            <w:lang w:eastAsia="zh-CN"/>
          </w:rPr>
          <w:t>procedure</w:t>
        </w:r>
        <w:r>
          <w:rPr>
            <w:rFonts w:hint="eastAsia"/>
            <w:lang w:eastAsia="zh-CN"/>
          </w:rPr>
          <w:t xml:space="preserve"> </w:t>
        </w:r>
        <w:r>
          <w:t>initiation</w:t>
        </w:r>
        <w:r>
          <w:rPr>
            <w:rFonts w:hint="eastAsia"/>
            <w:lang w:eastAsia="zh-CN"/>
          </w:rPr>
          <w:t xml:space="preserve"> by </w:t>
        </w:r>
      </w:ins>
      <w:ins w:id="126" w:author="Lena Chaponniere31" w:date="2024-01-11T11:42:00Z">
        <w:r w:rsidR="00EB617D">
          <w:rPr>
            <w:lang w:eastAsia="zh-CN"/>
          </w:rPr>
          <w:t xml:space="preserve">the </w:t>
        </w:r>
      </w:ins>
      <w:ins w:id="127" w:author="Sunghoon" w:date="2024-01-09T15:03:00Z">
        <w:r>
          <w:rPr>
            <w:rFonts w:hint="eastAsia"/>
            <w:lang w:eastAsia="zh-CN"/>
          </w:rPr>
          <w:t>UE</w:t>
        </w:r>
      </w:ins>
    </w:p>
    <w:p w14:paraId="610C6C9E" w14:textId="2B54D06F" w:rsidR="00CC2BC6" w:rsidRPr="00C33F68" w:rsidRDefault="00CC2BC6" w:rsidP="00CC2BC6">
      <w:pPr>
        <w:rPr>
          <w:ins w:id="128" w:author="Sunghoon" w:date="2024-01-09T15:03:00Z"/>
        </w:rPr>
      </w:pPr>
      <w:ins w:id="129" w:author="Sunghoon" w:date="2024-01-09T15:03:00Z">
        <w:r>
          <w:rPr>
            <w:rFonts w:hint="eastAsia"/>
            <w:lang w:eastAsia="zh-CN"/>
          </w:rPr>
          <w:t>T</w:t>
        </w:r>
        <w:r w:rsidRPr="007F2770">
          <w:t xml:space="preserve">he UE initiates the </w:t>
        </w:r>
        <w:r w:rsidRPr="002F5EA9">
          <w:t xml:space="preserve">LCS-UP </w:t>
        </w:r>
      </w:ins>
      <w:ins w:id="130" w:author="Sunghoon" w:date="2024-01-10T09:17:00Z">
        <w:r w:rsidR="00B64D06">
          <w:t>session binding</w:t>
        </w:r>
      </w:ins>
      <w:ins w:id="131" w:author="Sunghoon" w:date="2024-01-09T15:03:00Z">
        <w:r w:rsidRPr="002F5EA9">
          <w:t xml:space="preserve"> procedure</w:t>
        </w:r>
        <w:r w:rsidRPr="007F2770">
          <w:t xml:space="preserve"> by sending the </w:t>
        </w:r>
      </w:ins>
      <w:ins w:id="132" w:author="Sunghoon" w:date="2024-01-10T09:17:00Z">
        <w:r w:rsidR="00B64D06">
          <w:t>LCS-UP session binding request</w:t>
        </w:r>
      </w:ins>
      <w:ins w:id="133" w:author="Sunghoon" w:date="2024-01-09T15:03:00Z">
        <w:r w:rsidRPr="007F2770">
          <w:t xml:space="preserve"> message to the </w:t>
        </w:r>
        <w:r>
          <w:rPr>
            <w:rFonts w:hint="eastAsia"/>
            <w:lang w:eastAsia="zh-CN"/>
          </w:rPr>
          <w:t>LMF</w:t>
        </w:r>
        <w:r w:rsidRPr="007F2770">
          <w:t>, as shown in figure </w:t>
        </w:r>
        <w:r>
          <w:rPr>
            <w:rFonts w:hint="eastAsia"/>
            <w:lang w:eastAsia="zh-CN"/>
          </w:rPr>
          <w:t>7</w:t>
        </w:r>
        <w:r w:rsidRPr="007F2770">
          <w:t>.</w:t>
        </w:r>
        <w:proofErr w:type="gramStart"/>
        <w:r>
          <w:rPr>
            <w:rFonts w:hint="eastAsia"/>
            <w:lang w:eastAsia="zh-CN"/>
          </w:rPr>
          <w:t>3</w:t>
        </w:r>
      </w:ins>
      <w:ins w:id="134" w:author="Sunghoon" w:date="2024-01-10T09:17:00Z">
        <w:r w:rsidR="00B64D06">
          <w:rPr>
            <w:lang w:eastAsia="zh-CN"/>
          </w:rPr>
          <w:t>.</w:t>
        </w:r>
        <w:r w:rsidR="00B64D06" w:rsidRPr="00CB3406">
          <w:rPr>
            <w:highlight w:val="yellow"/>
            <w:lang w:eastAsia="zh-CN"/>
          </w:rPr>
          <w:t>X</w:t>
        </w:r>
      </w:ins>
      <w:ins w:id="135" w:author="Sunghoon" w:date="2024-01-09T15:03:00Z">
        <w:r>
          <w:rPr>
            <w:rFonts w:hint="eastAsia"/>
            <w:lang w:eastAsia="zh-CN"/>
          </w:rPr>
          <w:t>.</w:t>
        </w:r>
        <w:proofErr w:type="gramEnd"/>
        <w:r>
          <w:rPr>
            <w:rFonts w:hint="eastAsia"/>
            <w:lang w:eastAsia="zh-CN"/>
          </w:rPr>
          <w:t>2.1</w:t>
        </w:r>
      </w:ins>
      <w:ins w:id="136" w:author="Lena Chaponniere31" w:date="2024-01-11T11:42:00Z">
        <w:r w:rsidR="00EB617D">
          <w:rPr>
            <w:lang w:eastAsia="zh-CN"/>
          </w:rPr>
          <w:t>.</w:t>
        </w:r>
      </w:ins>
      <w:ins w:id="137" w:author="Sunghoon" w:date="2024-01-09T15:03:00Z">
        <w:del w:id="138" w:author="Lena Chaponniere31" w:date="2024-01-11T11:42:00Z">
          <w:r w:rsidDel="00EB617D">
            <w:rPr>
              <w:rFonts w:hint="eastAsia"/>
              <w:lang w:eastAsia="zh-CN"/>
            </w:rPr>
            <w:delText>,</w:delText>
          </w:r>
        </w:del>
        <w:r>
          <w:rPr>
            <w:rFonts w:hint="eastAsia"/>
            <w:lang w:eastAsia="zh-CN"/>
          </w:rPr>
          <w:t xml:space="preserve"> </w:t>
        </w:r>
        <w:del w:id="139" w:author="Lena Chaponniere31" w:date="2024-01-11T11:42:00Z">
          <w:r w:rsidDel="00EB617D">
            <w:rPr>
              <w:rFonts w:hint="eastAsia"/>
              <w:lang w:eastAsia="zh-CN"/>
            </w:rPr>
            <w:delText>t</w:delText>
          </w:r>
        </w:del>
      </w:ins>
      <w:ins w:id="140" w:author="Lena Chaponniere31" w:date="2024-01-11T11:42:00Z">
        <w:r w:rsidR="00EB617D">
          <w:rPr>
            <w:lang w:eastAsia="zh-CN"/>
          </w:rPr>
          <w:t>T</w:t>
        </w:r>
      </w:ins>
      <w:ins w:id="141" w:author="Sunghoon" w:date="2024-01-09T15:03:00Z">
        <w:r>
          <w:rPr>
            <w:rFonts w:hint="eastAsia"/>
            <w:lang w:eastAsia="zh-CN"/>
          </w:rPr>
          <w:t>he UE</w:t>
        </w:r>
        <w:r w:rsidRPr="00C33F68">
          <w:t>:</w:t>
        </w:r>
      </w:ins>
    </w:p>
    <w:p w14:paraId="34AFD020" w14:textId="2A052526" w:rsidR="00CC2BC6" w:rsidRDefault="00CB3406" w:rsidP="00CB3406">
      <w:pPr>
        <w:pStyle w:val="B1"/>
        <w:rPr>
          <w:ins w:id="142" w:author="Sunghoon" w:date="2024-01-09T15:03:00Z"/>
          <w:lang w:eastAsia="zh-CN"/>
        </w:rPr>
      </w:pPr>
      <w:ins w:id="143" w:author="Sunghoon" w:date="2024-01-10T09:44:00Z">
        <w:r>
          <w:t>a)</w:t>
        </w:r>
        <w:r>
          <w:tab/>
        </w:r>
      </w:ins>
      <w:ins w:id="144" w:author="Sunghoon" w:date="2024-01-09T15:03:00Z">
        <w:r w:rsidR="00CC2BC6">
          <w:t xml:space="preserve">shall generate the </w:t>
        </w:r>
      </w:ins>
      <w:ins w:id="145" w:author="Sunghoon" w:date="2024-01-10T09:21:00Z">
        <w:r w:rsidR="00B64D06">
          <w:t>LCS-UP session binding request</w:t>
        </w:r>
      </w:ins>
      <w:ins w:id="146" w:author="Sunghoon" w:date="2024-01-09T15:03:00Z">
        <w:r w:rsidR="00CC2BC6">
          <w:rPr>
            <w:lang w:eastAsia="ko-KR"/>
          </w:rPr>
          <w:t xml:space="preserve"> message</w:t>
        </w:r>
        <w:r w:rsidR="00CC2BC6" w:rsidRPr="0006242D">
          <w:t xml:space="preserve"> </w:t>
        </w:r>
        <w:r w:rsidR="00CC2BC6">
          <w:t>according to clause </w:t>
        </w:r>
        <w:r w:rsidR="00CC2BC6">
          <w:rPr>
            <w:rFonts w:hint="eastAsia"/>
            <w:lang w:eastAsia="zh-CN"/>
          </w:rPr>
          <w:t>10</w:t>
        </w:r>
        <w:r w:rsidR="00CC2BC6">
          <w:t>.</w:t>
        </w:r>
        <w:r w:rsidR="00CC2BC6">
          <w:rPr>
            <w:rFonts w:hint="eastAsia"/>
            <w:lang w:eastAsia="zh-CN"/>
          </w:rPr>
          <w:t>2</w:t>
        </w:r>
        <w:r w:rsidR="00CC2BC6">
          <w:t>.</w:t>
        </w:r>
      </w:ins>
      <w:ins w:id="147" w:author="Sunghoon" w:date="2024-01-10T09:21:00Z">
        <w:r w:rsidR="00B64D06" w:rsidRPr="00CB3406">
          <w:rPr>
            <w:highlight w:val="yellow"/>
            <w:lang w:eastAsia="zh-CN"/>
          </w:rPr>
          <w:t>Y</w:t>
        </w:r>
      </w:ins>
      <w:ins w:id="148" w:author="Sunghoon" w:date="2024-01-09T15:03:00Z">
        <w:r w:rsidR="00CC2BC6">
          <w:t xml:space="preserve"> by setting:</w:t>
        </w:r>
      </w:ins>
    </w:p>
    <w:p w14:paraId="57D03696" w14:textId="64C9120A" w:rsidR="00CC2BC6" w:rsidRDefault="00CC2BC6" w:rsidP="00CB3406">
      <w:pPr>
        <w:pStyle w:val="B2"/>
        <w:rPr>
          <w:ins w:id="149" w:author="Sunghoon" w:date="2024-01-09T15:03:00Z"/>
          <w:lang w:eastAsia="zh-CN"/>
        </w:rPr>
      </w:pPr>
      <w:ins w:id="150" w:author="Sunghoon" w:date="2024-01-09T15:03:00Z">
        <w:r>
          <w:rPr>
            <w:rFonts w:hint="eastAsia"/>
            <w:lang w:eastAsia="zh-CN"/>
          </w:rPr>
          <w:t>1</w:t>
        </w:r>
        <w:r>
          <w:rPr>
            <w:lang w:eastAsia="zh-CN"/>
          </w:rPr>
          <w:t>)</w:t>
        </w:r>
        <w:r>
          <w:rPr>
            <w:lang w:eastAsia="zh-CN"/>
          </w:rPr>
          <w:tab/>
        </w:r>
        <w:r>
          <w:rPr>
            <w:rFonts w:hint="eastAsia"/>
            <w:lang w:eastAsia="zh-CN"/>
          </w:rPr>
          <w:t xml:space="preserve">the LCS-UP </w:t>
        </w:r>
      </w:ins>
      <w:ins w:id="151" w:author="Sunghoon" w:date="2024-01-10T09:23:00Z">
        <w:r w:rsidR="00737261">
          <w:rPr>
            <w:lang w:eastAsia="zh-CN"/>
          </w:rPr>
          <w:t xml:space="preserve">session ID as received </w:t>
        </w:r>
      </w:ins>
      <w:ins w:id="152" w:author="Sunghoon" w:date="2024-01-10T09:24:00Z">
        <w:r w:rsidR="00737261">
          <w:rPr>
            <w:lang w:eastAsia="zh-CN"/>
          </w:rPr>
          <w:t>in t</w:t>
        </w:r>
      </w:ins>
      <w:ins w:id="153" w:author="Sunghoon" w:date="2024-01-10T09:23:00Z">
        <w:r w:rsidR="00737261">
          <w:rPr>
            <w:lang w:eastAsia="zh-CN"/>
          </w:rPr>
          <w:t xml:space="preserve">he user plane connection establishment </w:t>
        </w:r>
      </w:ins>
      <w:ins w:id="154" w:author="Sunghoon" w:date="2024-01-10T09:24:00Z">
        <w:r w:rsidR="00737261">
          <w:rPr>
            <w:lang w:eastAsia="zh-CN"/>
          </w:rPr>
          <w:t>command message from the LMF as specified</w:t>
        </w:r>
      </w:ins>
      <w:ins w:id="155" w:author="Sunghoon" w:date="2024-01-10T09:25:00Z">
        <w:r w:rsidR="00737261">
          <w:rPr>
            <w:lang w:eastAsia="zh-CN"/>
          </w:rPr>
          <w:t xml:space="preserve"> in </w:t>
        </w:r>
        <w:r w:rsidR="00737261">
          <w:rPr>
            <w:lang w:val="en-US" w:eastAsia="zh-CN"/>
          </w:rPr>
          <w:t>clause 6.2.2.1</w:t>
        </w:r>
      </w:ins>
      <w:ins w:id="156" w:author="Sunghoon" w:date="2024-01-10T09:39:00Z">
        <w:r w:rsidR="004208E2">
          <w:rPr>
            <w:lang w:eastAsia="zh-CN"/>
          </w:rPr>
          <w:t>; and</w:t>
        </w:r>
      </w:ins>
    </w:p>
    <w:p w14:paraId="0D90F1F8" w14:textId="114646BE" w:rsidR="00CC2BC6" w:rsidRDefault="00CB3406" w:rsidP="00CB3406">
      <w:pPr>
        <w:pStyle w:val="EditorsNote"/>
        <w:rPr>
          <w:ins w:id="157" w:author="Sunghoon" w:date="2024-01-09T15:03:00Z"/>
          <w:lang w:eastAsia="zh-CN"/>
        </w:rPr>
      </w:pPr>
      <w:ins w:id="158" w:author="Sunghoon" w:date="2024-01-10T09:43:00Z">
        <w:r>
          <w:rPr>
            <w:lang w:eastAsia="zh-CN"/>
          </w:rPr>
          <w:t>Editor’s Note:</w:t>
        </w:r>
        <w:r>
          <w:rPr>
            <w:lang w:eastAsia="zh-CN"/>
          </w:rPr>
          <w:tab/>
          <w:t>It is FFS for the message definition of the LCS-UP session binding request and what information needs to be included.</w:t>
        </w:r>
      </w:ins>
    </w:p>
    <w:p w14:paraId="0C9F7463" w14:textId="1EAC05E7" w:rsidR="00CC2BC6" w:rsidRDefault="00CB3406" w:rsidP="00CB3406">
      <w:pPr>
        <w:pStyle w:val="B1"/>
        <w:ind w:left="284" w:firstLine="0"/>
        <w:rPr>
          <w:ins w:id="159" w:author="Sunghoon" w:date="2024-01-10T09:44:00Z"/>
          <w:lang w:eastAsia="zh-CN"/>
        </w:rPr>
      </w:pPr>
      <w:ins w:id="160" w:author="Sunghoon" w:date="2024-01-10T09:44:00Z">
        <w:r>
          <w:t>b)</w:t>
        </w:r>
        <w:r>
          <w:tab/>
        </w:r>
      </w:ins>
      <w:ins w:id="161" w:author="Sunghoon" w:date="2024-01-09T15:03:00Z">
        <w:r w:rsidR="00CC2BC6">
          <w:t xml:space="preserve">shall send </w:t>
        </w:r>
        <w:r w:rsidR="00CC2BC6">
          <w:rPr>
            <w:rFonts w:hint="eastAsia"/>
            <w:lang w:eastAsia="zh-CN"/>
          </w:rPr>
          <w:t xml:space="preserve">the </w:t>
        </w:r>
      </w:ins>
      <w:ins w:id="162" w:author="Sunghoon" w:date="2024-01-10T09:43:00Z">
        <w:r>
          <w:t>LCS-U</w:t>
        </w:r>
      </w:ins>
      <w:r w:rsidR="00091761">
        <w:t>P</w:t>
      </w:r>
      <w:ins w:id="163" w:author="Sunghoon" w:date="2024-01-10T09:43:00Z">
        <w:r>
          <w:t xml:space="preserve"> session binding request</w:t>
        </w:r>
      </w:ins>
      <w:ins w:id="164" w:author="Sunghoon" w:date="2024-01-09T15:03:00Z">
        <w:r w:rsidR="00CC2BC6" w:rsidRPr="00D224B1">
          <w:t xml:space="preserve"> message </w:t>
        </w:r>
        <w:r w:rsidR="00CC2BC6" w:rsidRPr="00C33F68">
          <w:t xml:space="preserve">to </w:t>
        </w:r>
        <w:r w:rsidR="00CC2BC6">
          <w:rPr>
            <w:rFonts w:hint="eastAsia"/>
            <w:lang w:eastAsia="zh-CN"/>
          </w:rPr>
          <w:t xml:space="preserve">the LMF over </w:t>
        </w:r>
        <w:r w:rsidR="00CC2BC6" w:rsidRPr="007F2770">
          <w:t>the</w:t>
        </w:r>
        <w:r w:rsidR="00CC2BC6">
          <w:rPr>
            <w:rFonts w:hint="eastAsia"/>
            <w:lang w:eastAsia="zh-CN"/>
          </w:rPr>
          <w:t xml:space="preserve"> </w:t>
        </w:r>
        <w:r w:rsidR="00CC2BC6">
          <w:rPr>
            <w:lang w:eastAsia="zh-CN"/>
          </w:rPr>
          <w:t>user plane connection</w:t>
        </w:r>
        <w:r w:rsidR="00CC2BC6">
          <w:rPr>
            <w:rFonts w:hint="eastAsia"/>
            <w:lang w:eastAsia="zh-CN"/>
          </w:rPr>
          <w:t xml:space="preserve"> </w:t>
        </w:r>
        <w:r w:rsidR="00CC2BC6">
          <w:t>used for</w:t>
        </w:r>
        <w:r w:rsidR="00CC2BC6">
          <w:rPr>
            <w:rFonts w:hint="eastAsia"/>
            <w:lang w:eastAsia="zh-CN"/>
          </w:rPr>
          <w:t xml:space="preserve"> LCS-UPP.</w:t>
        </w:r>
      </w:ins>
    </w:p>
    <w:p w14:paraId="585181FB" w14:textId="6FA42D25" w:rsidR="00CB3406" w:rsidRDefault="00CB3406" w:rsidP="009409B8">
      <w:pPr>
        <w:pStyle w:val="EditorsNote"/>
        <w:rPr>
          <w:ins w:id="165" w:author="Sunghoon" w:date="2024-01-09T15:03:00Z"/>
          <w:lang w:eastAsia="zh-CN"/>
        </w:rPr>
      </w:pPr>
      <w:ins w:id="166" w:author="Sunghoon" w:date="2024-01-10T09:44:00Z">
        <w:r>
          <w:rPr>
            <w:lang w:eastAsia="zh-CN"/>
          </w:rPr>
          <w:t>Editor’s Note:</w:t>
        </w:r>
        <w:r>
          <w:rPr>
            <w:lang w:eastAsia="zh-CN"/>
          </w:rPr>
          <w:tab/>
        </w:r>
      </w:ins>
      <w:proofErr w:type="spellStart"/>
      <w:ins w:id="167" w:author="Sunghoon" w:date="2024-01-10T09:47:00Z">
        <w:r>
          <w:rPr>
            <w:lang w:eastAsia="zh-CN"/>
          </w:rPr>
          <w:t>Tabcd</w:t>
        </w:r>
        <w:proofErr w:type="spellEnd"/>
        <w:r>
          <w:rPr>
            <w:lang w:eastAsia="zh-CN"/>
          </w:rPr>
          <w:t xml:space="preserve"> handling is FFS.</w:t>
        </w:r>
      </w:ins>
    </w:p>
    <w:p w14:paraId="5C40C3C5" w14:textId="4F604ECE" w:rsidR="00CC2BC6" w:rsidRPr="007F2770" w:rsidRDefault="00B64D06" w:rsidP="00CC2BC6">
      <w:pPr>
        <w:pStyle w:val="TH"/>
        <w:rPr>
          <w:ins w:id="168" w:author="Sunghoon" w:date="2024-01-09T15:03:00Z"/>
        </w:rPr>
      </w:pPr>
      <w:ins w:id="169" w:author="Sunghoon" w:date="2024-01-09T15:03:00Z">
        <w:r w:rsidRPr="007F2770">
          <w:object w:dxaOrig="10080" w:dyaOrig="2655" w14:anchorId="6EBC1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15.5pt" o:ole="">
              <v:imagedata r:id="rId10" o:title=""/>
            </v:shape>
            <o:OLEObject Type="Embed" ProgID="Visio.Drawing.11" ShapeID="_x0000_i1025" DrawAspect="Content" ObjectID="_1766671533" r:id="rId11"/>
          </w:object>
        </w:r>
      </w:ins>
    </w:p>
    <w:p w14:paraId="3BA3332F" w14:textId="791CDA24" w:rsidR="00CC2BC6" w:rsidRPr="00E22B91" w:rsidRDefault="00CC2BC6" w:rsidP="00CC2BC6">
      <w:pPr>
        <w:pStyle w:val="TF"/>
        <w:rPr>
          <w:ins w:id="170" w:author="Sunghoon" w:date="2024-01-09T15:03:00Z"/>
          <w:lang w:eastAsia="zh-CN"/>
        </w:rPr>
      </w:pPr>
      <w:ins w:id="171" w:author="Sunghoon" w:date="2024-01-09T15:03:00Z">
        <w:r w:rsidRPr="007F2770">
          <w:t>Figure </w:t>
        </w:r>
        <w:r>
          <w:rPr>
            <w:rFonts w:hint="eastAsia"/>
            <w:lang w:eastAsia="zh-CN"/>
          </w:rPr>
          <w:t>7</w:t>
        </w:r>
        <w:r w:rsidRPr="007F2770">
          <w:t>.</w:t>
        </w:r>
        <w:r>
          <w:rPr>
            <w:rFonts w:hint="eastAsia"/>
            <w:lang w:eastAsia="zh-CN"/>
          </w:rPr>
          <w:t>3.</w:t>
        </w:r>
      </w:ins>
      <w:ins w:id="172" w:author="Sunghoon" w:date="2024-01-10T09:47:00Z">
        <w:r w:rsidR="00CB3406" w:rsidRPr="009409B8">
          <w:rPr>
            <w:highlight w:val="yellow"/>
            <w:lang w:eastAsia="zh-CN"/>
          </w:rPr>
          <w:t>X</w:t>
        </w:r>
      </w:ins>
      <w:ins w:id="173" w:author="Sunghoon" w:date="2024-01-09T15:03:00Z">
        <w:r>
          <w:rPr>
            <w:rFonts w:hint="eastAsia"/>
            <w:lang w:eastAsia="zh-CN"/>
          </w:rPr>
          <w:t>.2.1</w:t>
        </w:r>
        <w:r w:rsidRPr="007F2770">
          <w:t xml:space="preserve">: </w:t>
        </w:r>
        <w:r w:rsidRPr="00700FDD">
          <w:t xml:space="preserve">LCS-UP </w:t>
        </w:r>
      </w:ins>
      <w:ins w:id="174" w:author="Sunghoon" w:date="2024-01-10T09:47:00Z">
        <w:r w:rsidR="00CB3406">
          <w:t xml:space="preserve">session </w:t>
        </w:r>
      </w:ins>
      <w:ins w:id="175" w:author="Sunghoon" w:date="2024-01-10T09:48:00Z">
        <w:r w:rsidR="00CB3406">
          <w:t xml:space="preserve">binding </w:t>
        </w:r>
      </w:ins>
      <w:ins w:id="176" w:author="Sunghoon" w:date="2024-01-09T15:03:00Z">
        <w:r w:rsidRPr="00700FDD">
          <w:t xml:space="preserve">procedure initiation by </w:t>
        </w:r>
      </w:ins>
      <w:ins w:id="177" w:author="Lena Chaponniere31" w:date="2024-01-11T11:43:00Z">
        <w:r w:rsidR="00F5391B">
          <w:t xml:space="preserve">the </w:t>
        </w:r>
      </w:ins>
      <w:ins w:id="178" w:author="Sunghoon" w:date="2024-01-09T15:03:00Z">
        <w:r w:rsidRPr="00700FDD">
          <w:t>UE</w:t>
        </w:r>
      </w:ins>
    </w:p>
    <w:p w14:paraId="7EEF6B03" w14:textId="64838708" w:rsidR="00CC2BC6" w:rsidRDefault="00CC2BC6" w:rsidP="00CC2BC6">
      <w:pPr>
        <w:pStyle w:val="Heading4"/>
        <w:rPr>
          <w:ins w:id="179" w:author="Sunghoon" w:date="2024-01-09T15:03:00Z"/>
          <w:lang w:eastAsia="zh-CN"/>
        </w:rPr>
      </w:pPr>
      <w:ins w:id="180" w:author="Sunghoon" w:date="2024-01-09T15:03:00Z">
        <w:r>
          <w:rPr>
            <w:rFonts w:hint="eastAsia"/>
            <w:lang w:eastAsia="zh-CN"/>
          </w:rPr>
          <w:t>7.</w:t>
        </w:r>
        <w:proofErr w:type="gramStart"/>
        <w:r>
          <w:rPr>
            <w:rFonts w:hint="eastAsia"/>
            <w:lang w:eastAsia="zh-CN"/>
          </w:rPr>
          <w:t>3.</w:t>
        </w:r>
      </w:ins>
      <w:ins w:id="181" w:author="Sunghoon" w:date="2024-01-10T09:11:00Z">
        <w:r w:rsidR="00070944" w:rsidRPr="009409B8">
          <w:rPr>
            <w:highlight w:val="yellow"/>
            <w:lang w:eastAsia="zh-CN"/>
          </w:rPr>
          <w:t>X</w:t>
        </w:r>
      </w:ins>
      <w:ins w:id="182" w:author="Sunghoon" w:date="2024-01-09T15:03:00Z">
        <w:r>
          <w:rPr>
            <w:rFonts w:hint="eastAsia"/>
            <w:lang w:eastAsia="zh-CN"/>
          </w:rPr>
          <w:t>.</w:t>
        </w:r>
        <w:proofErr w:type="gramEnd"/>
        <w:r>
          <w:rPr>
            <w:rFonts w:hint="eastAsia"/>
            <w:lang w:eastAsia="zh-CN"/>
          </w:rPr>
          <w:t>3</w:t>
        </w:r>
        <w:r w:rsidRPr="00826514">
          <w:tab/>
        </w:r>
        <w:r>
          <w:rPr>
            <w:lang w:eastAsia="zh-CN"/>
          </w:rPr>
          <w:t xml:space="preserve">LCS-UP </w:t>
        </w:r>
      </w:ins>
      <w:ins w:id="183" w:author="Sunghoon" w:date="2024-01-10T09:52:00Z">
        <w:r w:rsidR="00CB3406">
          <w:rPr>
            <w:lang w:eastAsia="zh-CN"/>
          </w:rPr>
          <w:t>session binding</w:t>
        </w:r>
      </w:ins>
      <w:ins w:id="184" w:author="Sunghoon" w:date="2024-01-09T15:03:00Z">
        <w:r>
          <w:rPr>
            <w:rFonts w:hint="eastAsia"/>
            <w:lang w:eastAsia="zh-CN"/>
          </w:rPr>
          <w:t xml:space="preserve"> </w:t>
        </w:r>
        <w:r>
          <w:rPr>
            <w:lang w:eastAsia="zh-CN"/>
          </w:rPr>
          <w:t>procedure</w:t>
        </w:r>
        <w:r>
          <w:rPr>
            <w:rFonts w:hint="eastAsia"/>
            <w:lang w:eastAsia="zh-CN"/>
          </w:rPr>
          <w:t xml:space="preserve"> accepted by </w:t>
        </w:r>
      </w:ins>
      <w:ins w:id="185" w:author="Lena Chaponniere31" w:date="2024-01-11T11:44:00Z">
        <w:r w:rsidR="002470EF">
          <w:rPr>
            <w:lang w:eastAsia="zh-CN"/>
          </w:rPr>
          <w:t xml:space="preserve">the </w:t>
        </w:r>
      </w:ins>
      <w:ins w:id="186" w:author="Sunghoon" w:date="2024-01-09T15:03:00Z">
        <w:r>
          <w:rPr>
            <w:rFonts w:hint="eastAsia"/>
            <w:lang w:eastAsia="zh-CN"/>
          </w:rPr>
          <w:t>LMF</w:t>
        </w:r>
      </w:ins>
    </w:p>
    <w:p w14:paraId="41E9433B" w14:textId="763BE345" w:rsidR="00CC2BC6" w:rsidRPr="007F2770" w:rsidRDefault="00CC2BC6" w:rsidP="00CC2BC6">
      <w:pPr>
        <w:rPr>
          <w:ins w:id="187" w:author="Sunghoon" w:date="2024-01-09T15:03:00Z"/>
        </w:rPr>
      </w:pPr>
      <w:ins w:id="188" w:author="Sunghoon" w:date="2024-01-09T15:03:00Z">
        <w:r w:rsidRPr="007F2770">
          <w:t xml:space="preserve">Upon reception of </w:t>
        </w:r>
      </w:ins>
      <w:ins w:id="189" w:author="Sunghoon" w:date="2024-01-10T10:04:00Z">
        <w:r w:rsidR="001416B9" w:rsidRPr="007F2770">
          <w:t>an</w:t>
        </w:r>
      </w:ins>
      <w:ins w:id="190" w:author="Sunghoon" w:date="2024-01-09T15:03:00Z">
        <w:r w:rsidRPr="007F2770">
          <w:t xml:space="preserve"> </w:t>
        </w:r>
        <w:r>
          <w:rPr>
            <w:rFonts w:hint="eastAsia"/>
            <w:lang w:eastAsia="zh-CN"/>
          </w:rPr>
          <w:t>LCS-UP</w:t>
        </w:r>
        <w:r w:rsidRPr="007F2770">
          <w:t xml:space="preserve"> </w:t>
        </w:r>
      </w:ins>
      <w:ins w:id="191" w:author="Sunghoon" w:date="2024-01-10T09:52:00Z">
        <w:r w:rsidR="00CB3406">
          <w:t>session binding</w:t>
        </w:r>
      </w:ins>
      <w:ins w:id="192" w:author="Sunghoon" w:date="2024-01-09T15:03:00Z">
        <w:r w:rsidRPr="007F2770">
          <w:t xml:space="preserve"> </w:t>
        </w:r>
      </w:ins>
      <w:ins w:id="193" w:author="Lena Chaponniere31" w:date="2024-01-11T11:44:00Z">
        <w:r w:rsidR="004D4361">
          <w:t xml:space="preserve">request </w:t>
        </w:r>
      </w:ins>
      <w:ins w:id="194" w:author="Sunghoon" w:date="2024-01-09T15:03:00Z">
        <w:r w:rsidRPr="007F2770">
          <w:t>message</w:t>
        </w:r>
        <w:r>
          <w:rPr>
            <w:rFonts w:hint="eastAsia"/>
            <w:lang w:eastAsia="zh-CN"/>
          </w:rPr>
          <w:t xml:space="preserve"> from the UE</w:t>
        </w:r>
        <w:r w:rsidRPr="007F2770">
          <w:t>,</w:t>
        </w:r>
        <w:r w:rsidRPr="001C2172">
          <w:rPr>
            <w:rFonts w:eastAsia="Malgun Gothic" w:hint="eastAsia"/>
            <w:lang w:eastAsia="ko-KR"/>
          </w:rPr>
          <w:t xml:space="preserve"> </w:t>
        </w:r>
      </w:ins>
      <w:ins w:id="195" w:author="Sunghoon" w:date="2024-01-10T09:52:00Z">
        <w:r w:rsidR="00CB3406">
          <w:t xml:space="preserve">the LMF shall </w:t>
        </w:r>
      </w:ins>
      <w:ins w:id="196" w:author="Sunghoon" w:date="2024-01-10T09:53:00Z">
        <w:r w:rsidR="00E71853">
          <w:t xml:space="preserve">associate the secured user plane connection </w:t>
        </w:r>
      </w:ins>
      <w:ins w:id="197" w:author="Lena Chaponniere31" w:date="2024-01-11T11:44:00Z">
        <w:r w:rsidR="004D4361">
          <w:t>over which</w:t>
        </w:r>
      </w:ins>
      <w:ins w:id="198" w:author="Sunghoon" w:date="2024-01-10T13:13:00Z">
        <w:del w:id="199" w:author="Lena Chaponniere31" w:date="2024-01-11T11:44:00Z">
          <w:r w:rsidR="00EC055A" w:rsidDel="004D4361">
            <w:delText>that</w:delText>
          </w:r>
        </w:del>
        <w:r w:rsidR="00EC055A">
          <w:t xml:space="preserve"> the LCS-UP session binding </w:t>
        </w:r>
      </w:ins>
      <w:ins w:id="200" w:author="Lena Chaponniere31" w:date="2024-01-11T11:44:00Z">
        <w:r w:rsidR="004D4361">
          <w:t xml:space="preserve">request </w:t>
        </w:r>
      </w:ins>
      <w:ins w:id="201" w:author="Sunghoon" w:date="2024-01-10T13:13:00Z">
        <w:r w:rsidR="00EC055A">
          <w:t xml:space="preserve">message is </w:t>
        </w:r>
      </w:ins>
      <w:ins w:id="202" w:author="Lena Chaponniere31" w:date="2024-01-11T11:44:00Z">
        <w:r w:rsidR="00D52718">
          <w:t>sent</w:t>
        </w:r>
      </w:ins>
      <w:ins w:id="203" w:author="Sunghoon" w:date="2024-01-10T13:14:00Z">
        <w:del w:id="204" w:author="Lena Chaponniere31" w:date="2024-01-11T11:44:00Z">
          <w:r w:rsidR="00EC055A" w:rsidDel="00D52718">
            <w:delText>transported</w:delText>
          </w:r>
        </w:del>
      </w:ins>
      <w:ins w:id="205" w:author="Sunghoon" w:date="2024-01-10T13:13:00Z">
        <w:r w:rsidR="00EC055A">
          <w:t xml:space="preserve"> </w:t>
        </w:r>
      </w:ins>
      <w:ins w:id="206" w:author="Sunghoon" w:date="2024-01-10T09:58:00Z">
        <w:r w:rsidR="00E71853">
          <w:t xml:space="preserve">with </w:t>
        </w:r>
      </w:ins>
      <w:ins w:id="207" w:author="Sunghoon" w:date="2024-01-10T13:14:00Z">
        <w:r w:rsidR="00EC055A">
          <w:t>the UPP-CM context for the UE</w:t>
        </w:r>
      </w:ins>
      <w:ins w:id="208" w:author="Sunghoon" w:date="2024-01-10T13:16:00Z">
        <w:r w:rsidR="00EC055A">
          <w:t xml:space="preserve"> based </w:t>
        </w:r>
      </w:ins>
      <w:ins w:id="209" w:author="Lena Chaponniere31" w:date="2024-01-11T11:44:00Z">
        <w:r w:rsidR="00D52718">
          <w:t>o</w:t>
        </w:r>
      </w:ins>
      <w:ins w:id="210" w:author="Sunghoon" w:date="2024-01-10T13:16:00Z">
        <w:del w:id="211" w:author="Lena Chaponniere31" w:date="2024-01-11T11:44:00Z">
          <w:r w:rsidR="00EC055A" w:rsidDel="00D52718">
            <w:delText>i</w:delText>
          </w:r>
        </w:del>
        <w:r w:rsidR="00EC055A">
          <w:t>n the LCS-UP session ID</w:t>
        </w:r>
      </w:ins>
      <w:ins w:id="212" w:author="Sunghoon" w:date="2024-01-10T10:00:00Z">
        <w:r w:rsidR="00E71853">
          <w:t>. After successful LCS-UP session binding, the LMF shall</w:t>
        </w:r>
      </w:ins>
      <w:ins w:id="213" w:author="Sunghoon" w:date="2024-01-10T09:58:00Z">
        <w:r w:rsidR="00E71853">
          <w:t>:</w:t>
        </w:r>
      </w:ins>
    </w:p>
    <w:p w14:paraId="6D737E11" w14:textId="6DBF71F2" w:rsidR="00E71853" w:rsidRDefault="00E71853" w:rsidP="00E71853">
      <w:pPr>
        <w:pStyle w:val="B1"/>
        <w:rPr>
          <w:ins w:id="214" w:author="Sunghoon" w:date="2024-01-10T10:01:00Z"/>
          <w:lang w:eastAsia="zh-CN"/>
        </w:rPr>
      </w:pPr>
      <w:ins w:id="215" w:author="Sunghoon" w:date="2024-01-10T09:58:00Z">
        <w:r>
          <w:rPr>
            <w:lang w:eastAsia="zh-CN"/>
          </w:rPr>
          <w:t>a)</w:t>
        </w:r>
      </w:ins>
      <w:ins w:id="216" w:author="Sunghoon" w:date="2024-01-10T10:01:00Z">
        <w:r>
          <w:rPr>
            <w:lang w:eastAsia="zh-CN"/>
          </w:rPr>
          <w:tab/>
        </w:r>
      </w:ins>
      <w:ins w:id="217" w:author="Sunghoon" w:date="2024-01-09T15:03:00Z">
        <w:r>
          <w:t xml:space="preserve">generate the </w:t>
        </w:r>
      </w:ins>
      <w:ins w:id="218" w:author="Sunghoon" w:date="2024-01-10T09:21:00Z">
        <w:r>
          <w:t xml:space="preserve">LCS-UP session binding </w:t>
        </w:r>
      </w:ins>
      <w:ins w:id="219" w:author="Sunghoon" w:date="2024-01-10T09:58:00Z">
        <w:r>
          <w:t>response</w:t>
        </w:r>
      </w:ins>
      <w:ins w:id="220" w:author="Sunghoon" w:date="2024-01-09T15:03:00Z">
        <w:r>
          <w:rPr>
            <w:lang w:eastAsia="ko-KR"/>
          </w:rPr>
          <w:t xml:space="preserve"> message</w:t>
        </w:r>
        <w:r w:rsidRPr="0006242D">
          <w:t xml:space="preserve"> </w:t>
        </w:r>
        <w:r>
          <w:t>according to clause </w:t>
        </w:r>
        <w:r>
          <w:rPr>
            <w:rFonts w:hint="eastAsia"/>
            <w:lang w:eastAsia="zh-CN"/>
          </w:rPr>
          <w:t>10</w:t>
        </w:r>
        <w:r>
          <w:t>.</w:t>
        </w:r>
        <w:r>
          <w:rPr>
            <w:rFonts w:hint="eastAsia"/>
            <w:lang w:eastAsia="zh-CN"/>
          </w:rPr>
          <w:t>2</w:t>
        </w:r>
        <w:r>
          <w:t>.</w:t>
        </w:r>
      </w:ins>
      <w:ins w:id="221" w:author="Sunghoon" w:date="2024-01-10T09:58:00Z">
        <w:r w:rsidRPr="009409B8">
          <w:rPr>
            <w:highlight w:val="yellow"/>
          </w:rPr>
          <w:t>Z</w:t>
        </w:r>
      </w:ins>
      <w:ins w:id="222" w:author="Sunghoon" w:date="2024-01-09T15:03:00Z">
        <w:r>
          <w:t xml:space="preserve"> by </w:t>
        </w:r>
      </w:ins>
      <w:ins w:id="223" w:author="Sunghoon" w:date="2024-01-12T10:43:00Z">
        <w:r w:rsidR="00FD4CF6">
          <w:t>the</w:t>
        </w:r>
      </w:ins>
      <w:ins w:id="224" w:author="Sunghoon" w:date="2024-01-10T09:59:00Z">
        <w:r>
          <w:rPr>
            <w:color w:val="FF0000"/>
            <w:lang w:eastAsia="zh-CN"/>
          </w:rPr>
          <w:t xml:space="preserve"> </w:t>
        </w:r>
      </w:ins>
      <w:ins w:id="225" w:author="Sunghoon" w:date="2024-01-10T10:00:00Z">
        <w:r>
          <w:rPr>
            <w:color w:val="FF0000"/>
            <w:lang w:eastAsia="zh-CN"/>
          </w:rPr>
          <w:t>successful result of the LCS-UP session binding procedure; and</w:t>
        </w:r>
      </w:ins>
    </w:p>
    <w:p w14:paraId="1F79247B" w14:textId="73A3A0DB" w:rsidR="00CC2BC6" w:rsidRPr="00E22B91" w:rsidRDefault="00E71853" w:rsidP="009409B8">
      <w:pPr>
        <w:pStyle w:val="B1"/>
        <w:rPr>
          <w:ins w:id="226" w:author="Sunghoon" w:date="2024-01-09T15:03:00Z"/>
          <w:lang w:eastAsia="zh-CN"/>
        </w:rPr>
      </w:pPr>
      <w:ins w:id="227" w:author="Sunghoon" w:date="2024-01-10T10:01:00Z">
        <w:r>
          <w:rPr>
            <w:lang w:eastAsia="zh-CN"/>
          </w:rPr>
          <w:t>b)</w:t>
        </w:r>
        <w:r>
          <w:rPr>
            <w:lang w:eastAsia="zh-CN"/>
          </w:rPr>
          <w:tab/>
        </w:r>
      </w:ins>
      <w:ins w:id="228" w:author="Sunghoon" w:date="2024-01-09T15:03:00Z">
        <w:r>
          <w:t xml:space="preserve">send </w:t>
        </w:r>
        <w:r>
          <w:rPr>
            <w:rFonts w:hint="eastAsia"/>
            <w:lang w:eastAsia="zh-CN"/>
          </w:rPr>
          <w:t xml:space="preserve">the </w:t>
        </w:r>
      </w:ins>
      <w:ins w:id="229" w:author="Sunghoon" w:date="2024-01-10T09:43:00Z">
        <w:r>
          <w:t>LCS-U</w:t>
        </w:r>
      </w:ins>
      <w:ins w:id="230" w:author="Sunghoon" w:date="2024-01-10T10:04:00Z">
        <w:r w:rsidR="001416B9">
          <w:t>P</w:t>
        </w:r>
      </w:ins>
      <w:ins w:id="231" w:author="Sunghoon" w:date="2024-01-10T09:43:00Z">
        <w:r>
          <w:t xml:space="preserve"> session binding </w:t>
        </w:r>
      </w:ins>
      <w:ins w:id="232" w:author="Sunghoon" w:date="2024-01-10T13:15:00Z">
        <w:r w:rsidR="00EC055A">
          <w:t>response</w:t>
        </w:r>
      </w:ins>
      <w:ins w:id="233" w:author="Sunghoon" w:date="2024-01-09T15:03:00Z">
        <w:r w:rsidRPr="00D224B1">
          <w:t xml:space="preserve"> message </w:t>
        </w:r>
        <w:r w:rsidRPr="00C33F68">
          <w:t xml:space="preserve">to </w:t>
        </w:r>
        <w:r>
          <w:rPr>
            <w:rFonts w:hint="eastAsia"/>
            <w:lang w:eastAsia="zh-CN"/>
          </w:rPr>
          <w:t xml:space="preserve">the </w:t>
        </w:r>
      </w:ins>
      <w:ins w:id="234" w:author="Sunghoon" w:date="2024-01-10T13:15:00Z">
        <w:r w:rsidR="00EC055A">
          <w:rPr>
            <w:lang w:eastAsia="zh-CN"/>
          </w:rPr>
          <w:t>UE</w:t>
        </w:r>
      </w:ins>
      <w:ins w:id="235" w:author="Sunghoon" w:date="2024-01-09T15:03:00Z">
        <w:r>
          <w:rPr>
            <w:rFonts w:hint="eastAsia"/>
            <w:lang w:eastAsia="zh-CN"/>
          </w:rPr>
          <w:t xml:space="preserve"> over </w:t>
        </w:r>
        <w:r w:rsidRPr="007F2770">
          <w:t>the</w:t>
        </w:r>
        <w:r>
          <w:rPr>
            <w:rFonts w:hint="eastAsia"/>
            <w:lang w:eastAsia="zh-CN"/>
          </w:rPr>
          <w:t xml:space="preserve"> </w:t>
        </w:r>
        <w:r>
          <w:rPr>
            <w:lang w:eastAsia="zh-CN"/>
          </w:rPr>
          <w:t>user plane connection</w:t>
        </w:r>
        <w:r>
          <w:rPr>
            <w:rFonts w:hint="eastAsia"/>
            <w:lang w:eastAsia="zh-CN"/>
          </w:rPr>
          <w:t xml:space="preserve"> </w:t>
        </w:r>
        <w:r>
          <w:t>used for</w:t>
        </w:r>
        <w:r>
          <w:rPr>
            <w:rFonts w:hint="eastAsia"/>
            <w:lang w:eastAsia="zh-CN"/>
          </w:rPr>
          <w:t xml:space="preserve"> LCS-UPP.</w:t>
        </w:r>
      </w:ins>
    </w:p>
    <w:p w14:paraId="05794A18" w14:textId="198C3A51" w:rsidR="00CC2BC6" w:rsidRDefault="00CC2BC6" w:rsidP="00CC2BC6">
      <w:pPr>
        <w:pStyle w:val="Heading4"/>
        <w:rPr>
          <w:ins w:id="236" w:author="Sunghoon" w:date="2024-01-09T15:03:00Z"/>
          <w:lang w:eastAsia="zh-CN"/>
        </w:rPr>
      </w:pPr>
      <w:ins w:id="237" w:author="Sunghoon" w:date="2024-01-09T15:03:00Z">
        <w:r>
          <w:rPr>
            <w:rFonts w:hint="eastAsia"/>
            <w:lang w:eastAsia="zh-CN"/>
          </w:rPr>
          <w:t>7.</w:t>
        </w:r>
        <w:proofErr w:type="gramStart"/>
        <w:r>
          <w:rPr>
            <w:rFonts w:hint="eastAsia"/>
            <w:lang w:eastAsia="zh-CN"/>
          </w:rPr>
          <w:t>3.</w:t>
        </w:r>
      </w:ins>
      <w:ins w:id="238" w:author="Sunghoon" w:date="2024-01-10T09:12:00Z">
        <w:r w:rsidR="00070944" w:rsidRPr="009409B8">
          <w:rPr>
            <w:highlight w:val="yellow"/>
            <w:lang w:eastAsia="zh-CN"/>
          </w:rPr>
          <w:t>X</w:t>
        </w:r>
      </w:ins>
      <w:ins w:id="239" w:author="Sunghoon" w:date="2024-01-09T15:03:00Z">
        <w:r>
          <w:rPr>
            <w:rFonts w:hint="eastAsia"/>
            <w:lang w:eastAsia="zh-CN"/>
          </w:rPr>
          <w:t>.</w:t>
        </w:r>
        <w:proofErr w:type="gramEnd"/>
        <w:r>
          <w:rPr>
            <w:rFonts w:hint="eastAsia"/>
            <w:lang w:eastAsia="zh-CN"/>
          </w:rPr>
          <w:t>4</w:t>
        </w:r>
        <w:r w:rsidRPr="00826514">
          <w:tab/>
        </w:r>
      </w:ins>
      <w:ins w:id="240" w:author="Sunghoon" w:date="2024-01-10T09:54:00Z">
        <w:r w:rsidR="00E71853">
          <w:rPr>
            <w:lang w:eastAsia="zh-CN"/>
          </w:rPr>
          <w:t>LCS-UP session binding</w:t>
        </w:r>
        <w:r w:rsidR="00E71853">
          <w:rPr>
            <w:rFonts w:hint="eastAsia"/>
            <w:lang w:eastAsia="zh-CN"/>
          </w:rPr>
          <w:t xml:space="preserve"> </w:t>
        </w:r>
        <w:r w:rsidR="00E71853">
          <w:rPr>
            <w:lang w:eastAsia="zh-CN"/>
          </w:rPr>
          <w:t>procedure</w:t>
        </w:r>
      </w:ins>
      <w:ins w:id="241" w:author="Sunghoon" w:date="2024-01-09T15:03:00Z">
        <w:r>
          <w:rPr>
            <w:rFonts w:hint="eastAsia"/>
            <w:lang w:eastAsia="zh-CN"/>
          </w:rPr>
          <w:t xml:space="preserve"> not accepted by </w:t>
        </w:r>
      </w:ins>
      <w:ins w:id="242" w:author="Lena Chaponniere31" w:date="2024-01-11T11:46:00Z">
        <w:r w:rsidR="00F57BB8">
          <w:rPr>
            <w:lang w:eastAsia="zh-CN"/>
          </w:rPr>
          <w:t xml:space="preserve">the </w:t>
        </w:r>
      </w:ins>
      <w:ins w:id="243" w:author="Sunghoon" w:date="2024-01-09T15:03:00Z">
        <w:r>
          <w:rPr>
            <w:rFonts w:hint="eastAsia"/>
            <w:lang w:eastAsia="zh-CN"/>
          </w:rPr>
          <w:t>LMF</w:t>
        </w:r>
      </w:ins>
    </w:p>
    <w:p w14:paraId="191C322B" w14:textId="3472D200" w:rsidR="00CC2BC6" w:rsidRPr="00E22B91" w:rsidRDefault="00CC2BC6" w:rsidP="00CC2BC6">
      <w:pPr>
        <w:pStyle w:val="EditorsNote"/>
        <w:rPr>
          <w:ins w:id="244" w:author="Sunghoon" w:date="2024-01-09T15:03:00Z"/>
          <w:lang w:eastAsia="zh-CN"/>
        </w:rPr>
      </w:pPr>
      <w:ins w:id="245" w:author="Sunghoon" w:date="2024-01-09T15:03:00Z">
        <w:r>
          <w:t>Editor</w:t>
        </w:r>
        <w:r>
          <w:rPr>
            <w:rFonts w:hint="eastAsia"/>
            <w:lang w:eastAsia="zh-CN"/>
          </w:rPr>
          <w:t>'</w:t>
        </w:r>
        <w:r>
          <w:t>s note:</w:t>
        </w:r>
        <w:r>
          <w:tab/>
        </w:r>
        <w:r>
          <w:rPr>
            <w:lang w:eastAsia="zh-CN"/>
          </w:rPr>
          <w:t xml:space="preserve">Cases and handling of </w:t>
        </w:r>
      </w:ins>
      <w:ins w:id="246" w:author="Sunghoon" w:date="2024-01-10T09:54:00Z">
        <w:r w:rsidR="00E71853">
          <w:rPr>
            <w:lang w:eastAsia="zh-CN"/>
          </w:rPr>
          <w:t>LCS-UP session binding</w:t>
        </w:r>
        <w:r w:rsidR="00E71853">
          <w:rPr>
            <w:rFonts w:hint="eastAsia"/>
            <w:lang w:eastAsia="zh-CN"/>
          </w:rPr>
          <w:t xml:space="preserve"> </w:t>
        </w:r>
        <w:r w:rsidR="00E71853">
          <w:rPr>
            <w:lang w:eastAsia="zh-CN"/>
          </w:rPr>
          <w:t>procedure</w:t>
        </w:r>
      </w:ins>
      <w:ins w:id="247" w:author="Sunghoon" w:date="2024-01-09T15:03:00Z">
        <w:r>
          <w:rPr>
            <w:lang w:eastAsia="zh-CN"/>
          </w:rPr>
          <w:t xml:space="preserve"> not accepted by </w:t>
        </w:r>
      </w:ins>
      <w:ins w:id="248" w:author="Lena Chaponniere31" w:date="2024-01-11T11:46:00Z">
        <w:r w:rsidR="00F57BB8">
          <w:rPr>
            <w:lang w:eastAsia="zh-CN"/>
          </w:rPr>
          <w:t xml:space="preserve">the </w:t>
        </w:r>
      </w:ins>
      <w:ins w:id="249" w:author="Sunghoon" w:date="2024-01-09T15:03:00Z">
        <w:r>
          <w:rPr>
            <w:lang w:eastAsia="zh-CN"/>
          </w:rPr>
          <w:t xml:space="preserve">LMF </w:t>
        </w:r>
        <w:r>
          <w:t>are FFS</w:t>
        </w:r>
        <w:r>
          <w:rPr>
            <w:lang w:eastAsia="zh-CN"/>
          </w:rPr>
          <w:t>.</w:t>
        </w:r>
      </w:ins>
    </w:p>
    <w:p w14:paraId="69BD5EFB" w14:textId="20288CB1" w:rsidR="00CC2BC6" w:rsidRDefault="00CC2BC6" w:rsidP="00CC2BC6">
      <w:pPr>
        <w:pStyle w:val="Heading4"/>
        <w:rPr>
          <w:ins w:id="250" w:author="Sunghoon" w:date="2024-01-10T09:54:00Z"/>
          <w:lang w:eastAsia="zh-CN"/>
        </w:rPr>
      </w:pPr>
      <w:ins w:id="251" w:author="Sunghoon" w:date="2024-01-09T15:03:00Z">
        <w:r>
          <w:rPr>
            <w:rFonts w:hint="eastAsia"/>
            <w:lang w:eastAsia="zh-CN"/>
          </w:rPr>
          <w:t>7.</w:t>
        </w:r>
        <w:proofErr w:type="gramStart"/>
        <w:r>
          <w:rPr>
            <w:rFonts w:hint="eastAsia"/>
            <w:lang w:eastAsia="zh-CN"/>
          </w:rPr>
          <w:t>3.</w:t>
        </w:r>
      </w:ins>
      <w:ins w:id="252" w:author="Sunghoon" w:date="2024-01-10T13:16:00Z">
        <w:r w:rsidR="00EC055A" w:rsidRPr="009409B8">
          <w:rPr>
            <w:highlight w:val="yellow"/>
            <w:lang w:eastAsia="zh-CN"/>
          </w:rPr>
          <w:t>X</w:t>
        </w:r>
      </w:ins>
      <w:ins w:id="253" w:author="Sunghoon" w:date="2024-01-09T15:03:00Z">
        <w:r>
          <w:rPr>
            <w:rFonts w:hint="eastAsia"/>
            <w:lang w:eastAsia="zh-CN"/>
          </w:rPr>
          <w:t>.</w:t>
        </w:r>
        <w:proofErr w:type="gramEnd"/>
        <w:r>
          <w:rPr>
            <w:rFonts w:hint="eastAsia"/>
            <w:lang w:eastAsia="zh-CN"/>
          </w:rPr>
          <w:t>5</w:t>
        </w:r>
        <w:r w:rsidRPr="00826514">
          <w:rPr>
            <w:lang w:eastAsia="zh-CN"/>
          </w:rPr>
          <w:tab/>
        </w:r>
        <w:r w:rsidRPr="007F2770">
          <w:rPr>
            <w:rFonts w:eastAsia="Malgun Gothic" w:hint="eastAsia"/>
            <w:lang w:eastAsia="ko-KR"/>
          </w:rPr>
          <w:t xml:space="preserve">Abnormal cases </w:t>
        </w:r>
        <w:r w:rsidRPr="00AA5722">
          <w:rPr>
            <w:rFonts w:hint="eastAsia"/>
            <w:lang w:eastAsia="zh-CN"/>
          </w:rPr>
          <w:t>in the UE</w:t>
        </w:r>
      </w:ins>
    </w:p>
    <w:p w14:paraId="5C7444F4" w14:textId="1DB1C673" w:rsidR="00E71853" w:rsidRPr="00E22B91" w:rsidRDefault="00E71853" w:rsidP="00E71853">
      <w:pPr>
        <w:pStyle w:val="EditorsNote"/>
        <w:rPr>
          <w:ins w:id="254" w:author="Sunghoon" w:date="2024-01-10T09:54:00Z"/>
          <w:lang w:eastAsia="zh-CN"/>
        </w:rPr>
      </w:pPr>
      <w:ins w:id="255" w:author="Sunghoon" w:date="2024-01-10T09:54:00Z">
        <w:r>
          <w:t>Editor</w:t>
        </w:r>
        <w:r>
          <w:rPr>
            <w:rFonts w:hint="eastAsia"/>
            <w:lang w:eastAsia="zh-CN"/>
          </w:rPr>
          <w:t>'</w:t>
        </w:r>
        <w:r>
          <w:t>s note:</w:t>
        </w:r>
        <w:r>
          <w:tab/>
        </w:r>
        <w:r>
          <w:rPr>
            <w:lang w:eastAsia="zh-CN"/>
          </w:rPr>
          <w:t>Abnormal case handling of LCS-UP session binding</w:t>
        </w:r>
        <w:r>
          <w:rPr>
            <w:rFonts w:hint="eastAsia"/>
            <w:lang w:eastAsia="zh-CN"/>
          </w:rPr>
          <w:t xml:space="preserve"> </w:t>
        </w:r>
        <w:r>
          <w:rPr>
            <w:lang w:eastAsia="zh-CN"/>
          </w:rPr>
          <w:t xml:space="preserve">procedure in the UE </w:t>
        </w:r>
        <w:r>
          <w:t>is FFS</w:t>
        </w:r>
        <w:r>
          <w:rPr>
            <w:lang w:eastAsia="zh-CN"/>
          </w:rPr>
          <w:t>.</w:t>
        </w:r>
      </w:ins>
    </w:p>
    <w:p w14:paraId="20F1A857" w14:textId="2F62A0C2" w:rsidR="00CC2BC6" w:rsidRPr="00F855DA" w:rsidRDefault="00CC2BC6" w:rsidP="00CC2BC6">
      <w:pPr>
        <w:pStyle w:val="Heading4"/>
        <w:rPr>
          <w:ins w:id="256" w:author="Sunghoon" w:date="2024-01-09T15:03:00Z"/>
          <w:lang w:eastAsia="zh-CN"/>
        </w:rPr>
      </w:pPr>
      <w:ins w:id="257" w:author="Sunghoon" w:date="2024-01-09T15:03:00Z">
        <w:r>
          <w:rPr>
            <w:rFonts w:hint="eastAsia"/>
            <w:lang w:eastAsia="zh-CN"/>
          </w:rPr>
          <w:lastRenderedPageBreak/>
          <w:t>7.</w:t>
        </w:r>
        <w:proofErr w:type="gramStart"/>
        <w:r>
          <w:rPr>
            <w:rFonts w:hint="eastAsia"/>
            <w:lang w:eastAsia="zh-CN"/>
          </w:rPr>
          <w:t>3.</w:t>
        </w:r>
      </w:ins>
      <w:ins w:id="258" w:author="Sunghoon" w:date="2024-01-10T13:16:00Z">
        <w:r w:rsidR="00EC055A" w:rsidRPr="009409B8">
          <w:rPr>
            <w:highlight w:val="yellow"/>
            <w:lang w:eastAsia="zh-CN"/>
          </w:rPr>
          <w:t>X</w:t>
        </w:r>
      </w:ins>
      <w:ins w:id="259" w:author="Sunghoon" w:date="2024-01-09T15:03:00Z">
        <w:r>
          <w:rPr>
            <w:rFonts w:hint="eastAsia"/>
            <w:lang w:eastAsia="zh-CN"/>
          </w:rPr>
          <w:t>.</w:t>
        </w:r>
        <w:proofErr w:type="gramEnd"/>
        <w:r>
          <w:rPr>
            <w:rFonts w:hint="eastAsia"/>
            <w:lang w:eastAsia="zh-CN"/>
          </w:rPr>
          <w:t>5</w:t>
        </w:r>
        <w:r w:rsidRPr="00826514">
          <w:rPr>
            <w:lang w:eastAsia="zh-CN"/>
          </w:rPr>
          <w:tab/>
        </w:r>
        <w:r w:rsidRPr="007F2770">
          <w:rPr>
            <w:rFonts w:eastAsia="Malgun Gothic" w:hint="eastAsia"/>
            <w:lang w:eastAsia="ko-KR"/>
          </w:rPr>
          <w:t>Abnormal cases on the network side</w:t>
        </w:r>
      </w:ins>
    </w:p>
    <w:p w14:paraId="5A51A527" w14:textId="1397384A" w:rsidR="00CC2BC6" w:rsidDel="00CC2BC6" w:rsidRDefault="00E71853" w:rsidP="009409B8">
      <w:pPr>
        <w:pStyle w:val="EditorsNote"/>
        <w:rPr>
          <w:del w:id="260" w:author="Sunghoon" w:date="2024-01-09T15:03:00Z"/>
          <w:lang w:val="en-US"/>
        </w:rPr>
      </w:pPr>
      <w:ins w:id="261" w:author="Sunghoon" w:date="2024-01-10T09:54:00Z">
        <w:r>
          <w:t>Editor</w:t>
        </w:r>
        <w:r>
          <w:rPr>
            <w:rFonts w:hint="eastAsia"/>
            <w:lang w:eastAsia="zh-CN"/>
          </w:rPr>
          <w:t>'</w:t>
        </w:r>
        <w:r>
          <w:t>s note:</w:t>
        </w:r>
        <w:r>
          <w:tab/>
        </w:r>
        <w:r>
          <w:rPr>
            <w:lang w:eastAsia="zh-CN"/>
          </w:rPr>
          <w:t>Abnormal case handling of LCS-UP session binding</w:t>
        </w:r>
        <w:r>
          <w:rPr>
            <w:rFonts w:hint="eastAsia"/>
            <w:lang w:eastAsia="zh-CN"/>
          </w:rPr>
          <w:t xml:space="preserve"> </w:t>
        </w:r>
        <w:r>
          <w:rPr>
            <w:lang w:eastAsia="zh-CN"/>
          </w:rPr>
          <w:t xml:space="preserve">procedure in the LMF </w:t>
        </w:r>
        <w:r>
          <w:t>is FFS</w:t>
        </w:r>
        <w:r>
          <w:rPr>
            <w:lang w:eastAsia="zh-CN"/>
          </w:rPr>
          <w:t>.</w:t>
        </w:r>
      </w:ins>
    </w:p>
    <w:p w14:paraId="5C983157" w14:textId="77777777" w:rsidR="00A63341" w:rsidRPr="006B5418" w:rsidRDefault="00A63341" w:rsidP="00A633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6"/>
    <w:bookmarkEnd w:id="27"/>
    <w:bookmarkEnd w:id="28"/>
    <w:bookmarkEnd w:id="29"/>
    <w:bookmarkEnd w:id="30"/>
    <w:bookmarkEnd w:id="31"/>
    <w:bookmarkEnd w:id="32"/>
    <w:bookmarkEnd w:id="33"/>
    <w:p w14:paraId="55A9B204" w14:textId="77777777" w:rsidR="00A63341" w:rsidRPr="006B5418" w:rsidRDefault="00A63341" w:rsidP="00A63341">
      <w:pPr>
        <w:rPr>
          <w:lang w:val="en-US"/>
        </w:rPr>
      </w:pPr>
    </w:p>
    <w:sectPr w:rsidR="00A63341" w:rsidRPr="006B54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66A8C" w14:textId="77777777" w:rsidR="00B23386" w:rsidRDefault="00B23386">
      <w:r>
        <w:separator/>
      </w:r>
    </w:p>
  </w:endnote>
  <w:endnote w:type="continuationSeparator" w:id="0">
    <w:p w14:paraId="25B6EF53" w14:textId="77777777" w:rsidR="00B23386" w:rsidRDefault="00B23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A7C78" w14:textId="77777777" w:rsidR="00B23386" w:rsidRDefault="00B23386">
      <w:r>
        <w:separator/>
      </w:r>
    </w:p>
  </w:footnote>
  <w:footnote w:type="continuationSeparator" w:id="0">
    <w:p w14:paraId="6D097CB1" w14:textId="77777777" w:rsidR="00B23386" w:rsidRDefault="00B233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E4279A"/>
    <w:multiLevelType w:val="hybridMultilevel"/>
    <w:tmpl w:val="3A564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541633"/>
    <w:multiLevelType w:val="hybridMultilevel"/>
    <w:tmpl w:val="178CD2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08C0794"/>
    <w:multiLevelType w:val="hybridMultilevel"/>
    <w:tmpl w:val="C220E19E"/>
    <w:lvl w:ilvl="0" w:tplc="37DC6E4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83778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28814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1911895">
    <w:abstractNumId w:val="1"/>
  </w:num>
  <w:num w:numId="4" w16cid:durableId="293222791">
    <w:abstractNumId w:val="5"/>
  </w:num>
  <w:num w:numId="5" w16cid:durableId="1582983121">
    <w:abstractNumId w:val="4"/>
  </w:num>
  <w:num w:numId="6" w16cid:durableId="2017420298">
    <w:abstractNumId w:val="2"/>
  </w:num>
  <w:num w:numId="7" w16cid:durableId="346567035">
    <w:abstractNumId w:val="3"/>
  </w:num>
  <w:num w:numId="8" w16cid:durableId="148466600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Lena Chaponniere31">
    <w15:presenceInfo w15:providerId="None" w15:userId="Lena Chaponniere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55"/>
    <w:rsid w:val="0000608D"/>
    <w:rsid w:val="00024CDC"/>
    <w:rsid w:val="000269D7"/>
    <w:rsid w:val="00033397"/>
    <w:rsid w:val="00033970"/>
    <w:rsid w:val="00035DBD"/>
    <w:rsid w:val="00037118"/>
    <w:rsid w:val="00040095"/>
    <w:rsid w:val="00040588"/>
    <w:rsid w:val="00043817"/>
    <w:rsid w:val="00046E34"/>
    <w:rsid w:val="00051834"/>
    <w:rsid w:val="00054A22"/>
    <w:rsid w:val="00062023"/>
    <w:rsid w:val="000655A6"/>
    <w:rsid w:val="00065D40"/>
    <w:rsid w:val="00070944"/>
    <w:rsid w:val="00072013"/>
    <w:rsid w:val="000738F1"/>
    <w:rsid w:val="000746FE"/>
    <w:rsid w:val="00074B8E"/>
    <w:rsid w:val="00074B9D"/>
    <w:rsid w:val="00076F27"/>
    <w:rsid w:val="00080512"/>
    <w:rsid w:val="00080DE6"/>
    <w:rsid w:val="000864E7"/>
    <w:rsid w:val="00086D3A"/>
    <w:rsid w:val="00091761"/>
    <w:rsid w:val="00093F69"/>
    <w:rsid w:val="000A7091"/>
    <w:rsid w:val="000A7AFD"/>
    <w:rsid w:val="000B5D9E"/>
    <w:rsid w:val="000C47C3"/>
    <w:rsid w:val="000D333B"/>
    <w:rsid w:val="000D43CE"/>
    <w:rsid w:val="000D58AB"/>
    <w:rsid w:val="000D678B"/>
    <w:rsid w:val="000E2821"/>
    <w:rsid w:val="000E7E5C"/>
    <w:rsid w:val="000F40F2"/>
    <w:rsid w:val="00102053"/>
    <w:rsid w:val="00103970"/>
    <w:rsid w:val="0010619B"/>
    <w:rsid w:val="001138CE"/>
    <w:rsid w:val="00133525"/>
    <w:rsid w:val="001416B9"/>
    <w:rsid w:val="00146AD3"/>
    <w:rsid w:val="00164B95"/>
    <w:rsid w:val="00166B6B"/>
    <w:rsid w:val="001950D9"/>
    <w:rsid w:val="001A4C42"/>
    <w:rsid w:val="001A7420"/>
    <w:rsid w:val="001B2CC6"/>
    <w:rsid w:val="001B5343"/>
    <w:rsid w:val="001B5C05"/>
    <w:rsid w:val="001B6637"/>
    <w:rsid w:val="001C054A"/>
    <w:rsid w:val="001C191B"/>
    <w:rsid w:val="001C21C3"/>
    <w:rsid w:val="001C30CA"/>
    <w:rsid w:val="001D02C2"/>
    <w:rsid w:val="001F0C1D"/>
    <w:rsid w:val="001F1132"/>
    <w:rsid w:val="001F168B"/>
    <w:rsid w:val="001F25B6"/>
    <w:rsid w:val="001F549B"/>
    <w:rsid w:val="002211C5"/>
    <w:rsid w:val="00221940"/>
    <w:rsid w:val="00221946"/>
    <w:rsid w:val="00230CCC"/>
    <w:rsid w:val="002347A2"/>
    <w:rsid w:val="00237946"/>
    <w:rsid w:val="002470EF"/>
    <w:rsid w:val="002473DC"/>
    <w:rsid w:val="002675F0"/>
    <w:rsid w:val="00267A65"/>
    <w:rsid w:val="00271E9A"/>
    <w:rsid w:val="002760EE"/>
    <w:rsid w:val="002830BC"/>
    <w:rsid w:val="00285098"/>
    <w:rsid w:val="002A283E"/>
    <w:rsid w:val="002A3C9E"/>
    <w:rsid w:val="002B0538"/>
    <w:rsid w:val="002B4FAD"/>
    <w:rsid w:val="002B6339"/>
    <w:rsid w:val="002D0509"/>
    <w:rsid w:val="002D1CD6"/>
    <w:rsid w:val="002D60F2"/>
    <w:rsid w:val="002E00EE"/>
    <w:rsid w:val="002E0D83"/>
    <w:rsid w:val="002E29A5"/>
    <w:rsid w:val="002F1249"/>
    <w:rsid w:val="002F1CE7"/>
    <w:rsid w:val="002F1D70"/>
    <w:rsid w:val="003118B8"/>
    <w:rsid w:val="003167C0"/>
    <w:rsid w:val="003172DC"/>
    <w:rsid w:val="00323787"/>
    <w:rsid w:val="00347623"/>
    <w:rsid w:val="0035462D"/>
    <w:rsid w:val="00356555"/>
    <w:rsid w:val="00360B9D"/>
    <w:rsid w:val="00373053"/>
    <w:rsid w:val="003758C7"/>
    <w:rsid w:val="003765B8"/>
    <w:rsid w:val="00396217"/>
    <w:rsid w:val="003A759F"/>
    <w:rsid w:val="003A7763"/>
    <w:rsid w:val="003C0922"/>
    <w:rsid w:val="003C3971"/>
    <w:rsid w:val="003C5E03"/>
    <w:rsid w:val="003D3719"/>
    <w:rsid w:val="003E351F"/>
    <w:rsid w:val="003E5095"/>
    <w:rsid w:val="003F6E4D"/>
    <w:rsid w:val="003F724B"/>
    <w:rsid w:val="00406F20"/>
    <w:rsid w:val="004071F4"/>
    <w:rsid w:val="00415B3A"/>
    <w:rsid w:val="004208E2"/>
    <w:rsid w:val="00423334"/>
    <w:rsid w:val="00426723"/>
    <w:rsid w:val="004345EC"/>
    <w:rsid w:val="004432FD"/>
    <w:rsid w:val="00457A4C"/>
    <w:rsid w:val="00460844"/>
    <w:rsid w:val="00463C19"/>
    <w:rsid w:val="00465515"/>
    <w:rsid w:val="00466509"/>
    <w:rsid w:val="00481859"/>
    <w:rsid w:val="00494C34"/>
    <w:rsid w:val="0049751D"/>
    <w:rsid w:val="004B59A8"/>
    <w:rsid w:val="004C30AC"/>
    <w:rsid w:val="004C43DA"/>
    <w:rsid w:val="004C795B"/>
    <w:rsid w:val="004D0504"/>
    <w:rsid w:val="004D3578"/>
    <w:rsid w:val="004D3DF0"/>
    <w:rsid w:val="004D4361"/>
    <w:rsid w:val="004E16F4"/>
    <w:rsid w:val="004E213A"/>
    <w:rsid w:val="004E2905"/>
    <w:rsid w:val="004E2C8E"/>
    <w:rsid w:val="004F0988"/>
    <w:rsid w:val="004F3340"/>
    <w:rsid w:val="004F58F6"/>
    <w:rsid w:val="004F7B7D"/>
    <w:rsid w:val="004F7C58"/>
    <w:rsid w:val="005232CA"/>
    <w:rsid w:val="00523503"/>
    <w:rsid w:val="00523E87"/>
    <w:rsid w:val="00527A61"/>
    <w:rsid w:val="00531759"/>
    <w:rsid w:val="0053388B"/>
    <w:rsid w:val="00535773"/>
    <w:rsid w:val="00540E0D"/>
    <w:rsid w:val="00543E6C"/>
    <w:rsid w:val="00546E22"/>
    <w:rsid w:val="00550122"/>
    <w:rsid w:val="00551F33"/>
    <w:rsid w:val="00555F8D"/>
    <w:rsid w:val="0056096F"/>
    <w:rsid w:val="005647EA"/>
    <w:rsid w:val="00565087"/>
    <w:rsid w:val="00567A0B"/>
    <w:rsid w:val="00570A63"/>
    <w:rsid w:val="00577DE7"/>
    <w:rsid w:val="00582995"/>
    <w:rsid w:val="00582D65"/>
    <w:rsid w:val="00587840"/>
    <w:rsid w:val="00596477"/>
    <w:rsid w:val="00597B11"/>
    <w:rsid w:val="005A785D"/>
    <w:rsid w:val="005B567A"/>
    <w:rsid w:val="005B5B62"/>
    <w:rsid w:val="005C01EF"/>
    <w:rsid w:val="005D1466"/>
    <w:rsid w:val="005D2E01"/>
    <w:rsid w:val="005D7526"/>
    <w:rsid w:val="005E1C8A"/>
    <w:rsid w:val="005E39EE"/>
    <w:rsid w:val="005E4BB2"/>
    <w:rsid w:val="005F4528"/>
    <w:rsid w:val="005F74CC"/>
    <w:rsid w:val="005F788A"/>
    <w:rsid w:val="00602AEA"/>
    <w:rsid w:val="00614FDF"/>
    <w:rsid w:val="00624851"/>
    <w:rsid w:val="006337F1"/>
    <w:rsid w:val="0063543D"/>
    <w:rsid w:val="00637CE6"/>
    <w:rsid w:val="00647114"/>
    <w:rsid w:val="00666112"/>
    <w:rsid w:val="00673090"/>
    <w:rsid w:val="0068054C"/>
    <w:rsid w:val="006807EC"/>
    <w:rsid w:val="006852B3"/>
    <w:rsid w:val="006900F9"/>
    <w:rsid w:val="0069019A"/>
    <w:rsid w:val="006912E9"/>
    <w:rsid w:val="006929FF"/>
    <w:rsid w:val="006A323F"/>
    <w:rsid w:val="006A7CD4"/>
    <w:rsid w:val="006B30D0"/>
    <w:rsid w:val="006C3D95"/>
    <w:rsid w:val="006E5C86"/>
    <w:rsid w:val="00701116"/>
    <w:rsid w:val="00702AEF"/>
    <w:rsid w:val="00703E94"/>
    <w:rsid w:val="0071174C"/>
    <w:rsid w:val="00713C44"/>
    <w:rsid w:val="00722E1D"/>
    <w:rsid w:val="00724252"/>
    <w:rsid w:val="00725572"/>
    <w:rsid w:val="00734A5B"/>
    <w:rsid w:val="00737261"/>
    <w:rsid w:val="0074026F"/>
    <w:rsid w:val="007429F6"/>
    <w:rsid w:val="00744E76"/>
    <w:rsid w:val="00754959"/>
    <w:rsid w:val="00765EA3"/>
    <w:rsid w:val="00772784"/>
    <w:rsid w:val="00774DA4"/>
    <w:rsid w:val="007772C1"/>
    <w:rsid w:val="0078087F"/>
    <w:rsid w:val="00781F0F"/>
    <w:rsid w:val="007878A0"/>
    <w:rsid w:val="00794E49"/>
    <w:rsid w:val="007957C0"/>
    <w:rsid w:val="007A7E7F"/>
    <w:rsid w:val="007B600E"/>
    <w:rsid w:val="007B654F"/>
    <w:rsid w:val="007B6C0D"/>
    <w:rsid w:val="007C38BA"/>
    <w:rsid w:val="007C763E"/>
    <w:rsid w:val="007C7BE8"/>
    <w:rsid w:val="007D0662"/>
    <w:rsid w:val="007D2C27"/>
    <w:rsid w:val="007F0F4A"/>
    <w:rsid w:val="008002EF"/>
    <w:rsid w:val="008028A4"/>
    <w:rsid w:val="00822F3B"/>
    <w:rsid w:val="00830747"/>
    <w:rsid w:val="00831403"/>
    <w:rsid w:val="008351F0"/>
    <w:rsid w:val="008368CA"/>
    <w:rsid w:val="00860663"/>
    <w:rsid w:val="00871B8C"/>
    <w:rsid w:val="00875B99"/>
    <w:rsid w:val="008768CA"/>
    <w:rsid w:val="008814AE"/>
    <w:rsid w:val="00882DD0"/>
    <w:rsid w:val="008877F3"/>
    <w:rsid w:val="008A4083"/>
    <w:rsid w:val="008C2841"/>
    <w:rsid w:val="008C384C"/>
    <w:rsid w:val="008C573C"/>
    <w:rsid w:val="008D49A3"/>
    <w:rsid w:val="008E2D68"/>
    <w:rsid w:val="008E4918"/>
    <w:rsid w:val="008E6756"/>
    <w:rsid w:val="008F24A1"/>
    <w:rsid w:val="008F4232"/>
    <w:rsid w:val="008F4FCF"/>
    <w:rsid w:val="0090271F"/>
    <w:rsid w:val="00902E23"/>
    <w:rsid w:val="00907CBE"/>
    <w:rsid w:val="009114D7"/>
    <w:rsid w:val="0091348E"/>
    <w:rsid w:val="009138A5"/>
    <w:rsid w:val="009172A0"/>
    <w:rsid w:val="00917CCB"/>
    <w:rsid w:val="009267DE"/>
    <w:rsid w:val="00927905"/>
    <w:rsid w:val="00933FB0"/>
    <w:rsid w:val="00935B73"/>
    <w:rsid w:val="009409B8"/>
    <w:rsid w:val="00941A47"/>
    <w:rsid w:val="00942EC2"/>
    <w:rsid w:val="0095297D"/>
    <w:rsid w:val="00981156"/>
    <w:rsid w:val="009872AF"/>
    <w:rsid w:val="00993C28"/>
    <w:rsid w:val="00995C71"/>
    <w:rsid w:val="009A1616"/>
    <w:rsid w:val="009A6BBC"/>
    <w:rsid w:val="009B1F39"/>
    <w:rsid w:val="009C1090"/>
    <w:rsid w:val="009C2D0F"/>
    <w:rsid w:val="009C5CB7"/>
    <w:rsid w:val="009C7D48"/>
    <w:rsid w:val="009D1A53"/>
    <w:rsid w:val="009E5009"/>
    <w:rsid w:val="009F37B7"/>
    <w:rsid w:val="00A01846"/>
    <w:rsid w:val="00A04066"/>
    <w:rsid w:val="00A10F02"/>
    <w:rsid w:val="00A164B4"/>
    <w:rsid w:val="00A26956"/>
    <w:rsid w:val="00A27486"/>
    <w:rsid w:val="00A356E7"/>
    <w:rsid w:val="00A42E90"/>
    <w:rsid w:val="00A53724"/>
    <w:rsid w:val="00A56066"/>
    <w:rsid w:val="00A56423"/>
    <w:rsid w:val="00A62E69"/>
    <w:rsid w:val="00A63341"/>
    <w:rsid w:val="00A65890"/>
    <w:rsid w:val="00A7178E"/>
    <w:rsid w:val="00A71D6D"/>
    <w:rsid w:val="00A73129"/>
    <w:rsid w:val="00A778CA"/>
    <w:rsid w:val="00A82346"/>
    <w:rsid w:val="00A823D9"/>
    <w:rsid w:val="00A8335C"/>
    <w:rsid w:val="00A90BA4"/>
    <w:rsid w:val="00A92BA1"/>
    <w:rsid w:val="00A93A26"/>
    <w:rsid w:val="00A93EF0"/>
    <w:rsid w:val="00A95A32"/>
    <w:rsid w:val="00A96590"/>
    <w:rsid w:val="00AA09C6"/>
    <w:rsid w:val="00AB10A5"/>
    <w:rsid w:val="00AB4A5D"/>
    <w:rsid w:val="00AC3C3A"/>
    <w:rsid w:val="00AC6BC6"/>
    <w:rsid w:val="00AC72C4"/>
    <w:rsid w:val="00AE0F0C"/>
    <w:rsid w:val="00AE65E2"/>
    <w:rsid w:val="00AF1460"/>
    <w:rsid w:val="00AF2095"/>
    <w:rsid w:val="00AF4530"/>
    <w:rsid w:val="00B02E06"/>
    <w:rsid w:val="00B043D3"/>
    <w:rsid w:val="00B15449"/>
    <w:rsid w:val="00B23386"/>
    <w:rsid w:val="00B26F4D"/>
    <w:rsid w:val="00B27A42"/>
    <w:rsid w:val="00B30C4C"/>
    <w:rsid w:val="00B37AC5"/>
    <w:rsid w:val="00B51935"/>
    <w:rsid w:val="00B56F29"/>
    <w:rsid w:val="00B61D39"/>
    <w:rsid w:val="00B62E96"/>
    <w:rsid w:val="00B64D06"/>
    <w:rsid w:val="00B66B1F"/>
    <w:rsid w:val="00B670AE"/>
    <w:rsid w:val="00B724A5"/>
    <w:rsid w:val="00B724F1"/>
    <w:rsid w:val="00B85B0A"/>
    <w:rsid w:val="00B9158B"/>
    <w:rsid w:val="00B93086"/>
    <w:rsid w:val="00B93F4F"/>
    <w:rsid w:val="00BA19ED"/>
    <w:rsid w:val="00BA49E1"/>
    <w:rsid w:val="00BA4B8D"/>
    <w:rsid w:val="00BA4E6E"/>
    <w:rsid w:val="00BC0F7D"/>
    <w:rsid w:val="00BC4EFE"/>
    <w:rsid w:val="00BD1AA6"/>
    <w:rsid w:val="00BD4E0F"/>
    <w:rsid w:val="00BD62C3"/>
    <w:rsid w:val="00BD7D31"/>
    <w:rsid w:val="00BE3255"/>
    <w:rsid w:val="00BE36C1"/>
    <w:rsid w:val="00BF128E"/>
    <w:rsid w:val="00BF356B"/>
    <w:rsid w:val="00BF6408"/>
    <w:rsid w:val="00C074DD"/>
    <w:rsid w:val="00C075C2"/>
    <w:rsid w:val="00C10F97"/>
    <w:rsid w:val="00C1496A"/>
    <w:rsid w:val="00C24477"/>
    <w:rsid w:val="00C254F1"/>
    <w:rsid w:val="00C2677E"/>
    <w:rsid w:val="00C30938"/>
    <w:rsid w:val="00C32D2D"/>
    <w:rsid w:val="00C33079"/>
    <w:rsid w:val="00C37A3D"/>
    <w:rsid w:val="00C45231"/>
    <w:rsid w:val="00C45D0C"/>
    <w:rsid w:val="00C551FF"/>
    <w:rsid w:val="00C65A15"/>
    <w:rsid w:val="00C72833"/>
    <w:rsid w:val="00C80F1D"/>
    <w:rsid w:val="00C83548"/>
    <w:rsid w:val="00C86D9B"/>
    <w:rsid w:val="00C91962"/>
    <w:rsid w:val="00C93F40"/>
    <w:rsid w:val="00C95D28"/>
    <w:rsid w:val="00CA3D0C"/>
    <w:rsid w:val="00CA57A6"/>
    <w:rsid w:val="00CB254E"/>
    <w:rsid w:val="00CB3406"/>
    <w:rsid w:val="00CB6F2C"/>
    <w:rsid w:val="00CC2BC6"/>
    <w:rsid w:val="00CC3294"/>
    <w:rsid w:val="00CC6480"/>
    <w:rsid w:val="00CD0AAF"/>
    <w:rsid w:val="00CD4C97"/>
    <w:rsid w:val="00D008F6"/>
    <w:rsid w:val="00D00945"/>
    <w:rsid w:val="00D01489"/>
    <w:rsid w:val="00D02E1C"/>
    <w:rsid w:val="00D15FD4"/>
    <w:rsid w:val="00D17A76"/>
    <w:rsid w:val="00D213CA"/>
    <w:rsid w:val="00D328C3"/>
    <w:rsid w:val="00D42B81"/>
    <w:rsid w:val="00D5203C"/>
    <w:rsid w:val="00D52718"/>
    <w:rsid w:val="00D57972"/>
    <w:rsid w:val="00D6688C"/>
    <w:rsid w:val="00D675A9"/>
    <w:rsid w:val="00D738D6"/>
    <w:rsid w:val="00D755EB"/>
    <w:rsid w:val="00D76048"/>
    <w:rsid w:val="00D763B1"/>
    <w:rsid w:val="00D77A33"/>
    <w:rsid w:val="00D81D70"/>
    <w:rsid w:val="00D82E6F"/>
    <w:rsid w:val="00D84BBF"/>
    <w:rsid w:val="00D87E00"/>
    <w:rsid w:val="00D9134D"/>
    <w:rsid w:val="00DA0B1E"/>
    <w:rsid w:val="00DA7A03"/>
    <w:rsid w:val="00DB1818"/>
    <w:rsid w:val="00DB3232"/>
    <w:rsid w:val="00DC309B"/>
    <w:rsid w:val="00DC4DA2"/>
    <w:rsid w:val="00DC6775"/>
    <w:rsid w:val="00DD4C17"/>
    <w:rsid w:val="00DD7440"/>
    <w:rsid w:val="00DD74A5"/>
    <w:rsid w:val="00DE26F6"/>
    <w:rsid w:val="00DE3FF4"/>
    <w:rsid w:val="00DE541F"/>
    <w:rsid w:val="00DF2B1F"/>
    <w:rsid w:val="00DF62CD"/>
    <w:rsid w:val="00E00927"/>
    <w:rsid w:val="00E01947"/>
    <w:rsid w:val="00E044F4"/>
    <w:rsid w:val="00E145E3"/>
    <w:rsid w:val="00E156B9"/>
    <w:rsid w:val="00E16509"/>
    <w:rsid w:val="00E17C1A"/>
    <w:rsid w:val="00E22B91"/>
    <w:rsid w:val="00E244B0"/>
    <w:rsid w:val="00E24E2E"/>
    <w:rsid w:val="00E302D7"/>
    <w:rsid w:val="00E31635"/>
    <w:rsid w:val="00E424FE"/>
    <w:rsid w:val="00E4353B"/>
    <w:rsid w:val="00E44582"/>
    <w:rsid w:val="00E65A27"/>
    <w:rsid w:val="00E667EA"/>
    <w:rsid w:val="00E66933"/>
    <w:rsid w:val="00E71853"/>
    <w:rsid w:val="00E77645"/>
    <w:rsid w:val="00E80B33"/>
    <w:rsid w:val="00E93FF5"/>
    <w:rsid w:val="00E948E7"/>
    <w:rsid w:val="00EA15B0"/>
    <w:rsid w:val="00EA3B55"/>
    <w:rsid w:val="00EA5EA7"/>
    <w:rsid w:val="00EB56CC"/>
    <w:rsid w:val="00EB617D"/>
    <w:rsid w:val="00EC055A"/>
    <w:rsid w:val="00EC48BC"/>
    <w:rsid w:val="00EC4A25"/>
    <w:rsid w:val="00ED4114"/>
    <w:rsid w:val="00EF0100"/>
    <w:rsid w:val="00EF1F91"/>
    <w:rsid w:val="00EF608C"/>
    <w:rsid w:val="00F025A2"/>
    <w:rsid w:val="00F04712"/>
    <w:rsid w:val="00F13360"/>
    <w:rsid w:val="00F22EC7"/>
    <w:rsid w:val="00F3220C"/>
    <w:rsid w:val="00F325C8"/>
    <w:rsid w:val="00F37FA3"/>
    <w:rsid w:val="00F537E0"/>
    <w:rsid w:val="00F5391B"/>
    <w:rsid w:val="00F57BB8"/>
    <w:rsid w:val="00F62048"/>
    <w:rsid w:val="00F64DEA"/>
    <w:rsid w:val="00F653B8"/>
    <w:rsid w:val="00F67A1E"/>
    <w:rsid w:val="00F865F6"/>
    <w:rsid w:val="00F9008D"/>
    <w:rsid w:val="00F90303"/>
    <w:rsid w:val="00F91A09"/>
    <w:rsid w:val="00F9367A"/>
    <w:rsid w:val="00F9547E"/>
    <w:rsid w:val="00F95BCB"/>
    <w:rsid w:val="00FA1266"/>
    <w:rsid w:val="00FA699D"/>
    <w:rsid w:val="00FB6E27"/>
    <w:rsid w:val="00FC0F11"/>
    <w:rsid w:val="00FC1192"/>
    <w:rsid w:val="00FD110B"/>
    <w:rsid w:val="00FD4CF6"/>
    <w:rsid w:val="00FD6EC3"/>
    <w:rsid w:val="00FE575D"/>
    <w:rsid w:val="00FE5EF0"/>
    <w:rsid w:val="00FF0608"/>
    <w:rsid w:val="00FF073A"/>
    <w:rsid w:val="00FF2B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docId w15:val="{50AC77E6-CD64-44E4-B539-8162F3BD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CC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customStyle="1" w:styleId="CRCoverPage">
    <w:name w:val="CR Cover Page"/>
    <w:rsid w:val="000738F1"/>
    <w:pPr>
      <w:spacing w:after="120"/>
    </w:pPr>
    <w:rPr>
      <w:rFonts w:ascii="Arial" w:eastAsia="Times New Roman" w:hAnsi="Arial"/>
      <w:lang w:val="en-GB" w:eastAsia="en-US"/>
    </w:rPr>
  </w:style>
  <w:style w:type="character" w:customStyle="1" w:styleId="HeaderChar">
    <w:name w:val="Header Char"/>
    <w:link w:val="Header"/>
    <w:rsid w:val="000738F1"/>
    <w:rPr>
      <w:rFonts w:ascii="Arial" w:hAnsi="Arial"/>
      <w:b/>
      <w:noProof/>
      <w:sz w:val="18"/>
      <w:lang w:val="en-GB" w:eastAsia="ja-JP"/>
    </w:rPr>
  </w:style>
  <w:style w:type="paragraph" w:styleId="Revision">
    <w:name w:val="Revision"/>
    <w:hidden/>
    <w:uiPriority w:val="99"/>
    <w:semiHidden/>
    <w:rsid w:val="00A63341"/>
    <w:rPr>
      <w:lang w:val="en-GB" w:eastAsia="en-US"/>
    </w:rPr>
  </w:style>
  <w:style w:type="character" w:customStyle="1" w:styleId="Heading4Char">
    <w:name w:val="Heading 4 Char"/>
    <w:basedOn w:val="DefaultParagraphFont"/>
    <w:link w:val="Heading4"/>
    <w:rsid w:val="002D1CD6"/>
    <w:rPr>
      <w:rFonts w:ascii="Arial" w:hAnsi="Arial"/>
      <w:sz w:val="24"/>
      <w:lang w:val="en-GB" w:eastAsia="en-US"/>
    </w:rPr>
  </w:style>
  <w:style w:type="paragraph" w:styleId="ListParagraph">
    <w:name w:val="List Paragraph"/>
    <w:basedOn w:val="Normal"/>
    <w:uiPriority w:val="34"/>
    <w:qFormat/>
    <w:rsid w:val="00AE0F0C"/>
    <w:pPr>
      <w:ind w:left="720"/>
      <w:contextualSpacing/>
    </w:pPr>
  </w:style>
  <w:style w:type="character" w:customStyle="1" w:styleId="Heading5Char">
    <w:name w:val="Heading 5 Char"/>
    <w:basedOn w:val="DefaultParagraphFont"/>
    <w:link w:val="Heading5"/>
    <w:rsid w:val="00AF2095"/>
    <w:rPr>
      <w:rFonts w:ascii="Arial" w:hAnsi="Arial"/>
      <w:sz w:val="22"/>
      <w:lang w:val="en-GB" w:eastAsia="en-US"/>
    </w:rPr>
  </w:style>
  <w:style w:type="character" w:customStyle="1" w:styleId="Heading3Char">
    <w:name w:val="Heading 3 Char"/>
    <w:basedOn w:val="DefaultParagraphFont"/>
    <w:link w:val="Heading3"/>
    <w:rsid w:val="00754959"/>
    <w:rPr>
      <w:rFonts w:ascii="Arial" w:hAnsi="Arial"/>
      <w:sz w:val="28"/>
      <w:lang w:val="en-GB" w:eastAsia="en-US"/>
    </w:rPr>
  </w:style>
  <w:style w:type="character" w:styleId="CommentReference">
    <w:name w:val="annotation reference"/>
    <w:basedOn w:val="DefaultParagraphFont"/>
    <w:semiHidden/>
    <w:unhideWhenUsed/>
    <w:rsid w:val="00860663"/>
    <w:rPr>
      <w:sz w:val="16"/>
      <w:szCs w:val="16"/>
    </w:rPr>
  </w:style>
  <w:style w:type="paragraph" w:styleId="CommentText">
    <w:name w:val="annotation text"/>
    <w:basedOn w:val="Normal"/>
    <w:link w:val="CommentTextChar"/>
    <w:unhideWhenUsed/>
    <w:rsid w:val="00860663"/>
  </w:style>
  <w:style w:type="character" w:customStyle="1" w:styleId="CommentTextChar">
    <w:name w:val="Comment Text Char"/>
    <w:basedOn w:val="DefaultParagraphFont"/>
    <w:link w:val="CommentText"/>
    <w:rsid w:val="00860663"/>
    <w:rPr>
      <w:lang w:val="en-GB" w:eastAsia="en-US"/>
    </w:rPr>
  </w:style>
  <w:style w:type="paragraph" w:styleId="CommentSubject">
    <w:name w:val="annotation subject"/>
    <w:basedOn w:val="CommentText"/>
    <w:next w:val="CommentText"/>
    <w:link w:val="CommentSubjectChar"/>
    <w:semiHidden/>
    <w:unhideWhenUsed/>
    <w:rsid w:val="00860663"/>
    <w:rPr>
      <w:b/>
      <w:bCs/>
    </w:rPr>
  </w:style>
  <w:style w:type="character" w:customStyle="1" w:styleId="CommentSubjectChar">
    <w:name w:val="Comment Subject Char"/>
    <w:basedOn w:val="CommentTextChar"/>
    <w:link w:val="CommentSubject"/>
    <w:semiHidden/>
    <w:rsid w:val="00860663"/>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842026">
      <w:bodyDiv w:val="1"/>
      <w:marLeft w:val="0"/>
      <w:marRight w:val="0"/>
      <w:marTop w:val="0"/>
      <w:marBottom w:val="0"/>
      <w:divBdr>
        <w:top w:val="none" w:sz="0" w:space="0" w:color="auto"/>
        <w:left w:val="none" w:sz="0" w:space="0" w:color="auto"/>
        <w:bottom w:val="none" w:sz="0" w:space="0" w:color="auto"/>
        <w:right w:val="none" w:sz="0" w:space="0" w:color="auto"/>
      </w:divBdr>
    </w:div>
    <w:div w:id="124213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039A2-E616-49BA-B496-8A9A6FEAAC7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TotalTime>
  <Pages>5</Pages>
  <Words>1561</Words>
  <Characters>8112</Characters>
  <Application>Microsoft Office Word</Application>
  <DocSecurity>0</DocSecurity>
  <Lines>67</Lines>
  <Paragraphs>19</Paragraphs>
  <ScaleCrop>false</ScaleCrop>
  <HeadingPairs>
    <vt:vector size="4" baseType="variant">
      <vt:variant>
        <vt:lpstr>Title</vt:lpstr>
      </vt:variant>
      <vt:variant>
        <vt:i4>1</vt:i4>
      </vt:variant>
      <vt:variant>
        <vt:lpstr>标题</vt:lpstr>
      </vt:variant>
      <vt:variant>
        <vt:i4>80</vt:i4>
      </vt:variant>
    </vt:vector>
  </HeadingPairs>
  <TitlesOfParts>
    <vt:vector size="81" baseType="lpstr">
      <vt:lpstr>3GPP TS ab.cde</vt:lpstr>
      <vt:lpstr>Foreword</vt:lpstr>
      <vt:lpstr>1	Scope</vt:lpstr>
      <vt:lpstr>2	References</vt:lpstr>
      <vt:lpstr>3	Definitions of terms, symbols and abbreviations</vt:lpstr>
      <vt:lpstr>    3.1	Terms</vt:lpstr>
      <vt:lpstr>    3.2	Abbreviations</vt:lpstr>
      <vt:lpstr>4	General</vt:lpstr>
      <vt:lpstr>    </vt:lpstr>
      <vt:lpstr>    4.1	Overview</vt:lpstr>
      <vt:lpstr>    4.2	LCS-UP positioning management</vt:lpstr>
      <vt:lpstr>        4.2.1	General</vt:lpstr>
      <vt:lpstr>        4.2.2	PDU session management</vt:lpstr>
      <vt:lpstr>        4.2.3	User plane positioning connection management</vt:lpstr>
      <vt:lpstr>    4.3	Security</vt:lpstr>
      <vt:lpstr>5	Co-existence of user plane location solutions</vt:lpstr>
      <vt:lpstr>    5.1	General</vt:lpstr>
      <vt:lpstr>    5.2	User plane location solution selection</vt:lpstr>
      <vt:lpstr>6	Elementary procedures for UPP-CM</vt:lpstr>
      <vt:lpstr>    6.1	General</vt:lpstr>
      <vt:lpstr>    6.2	UPP-CM procedures</vt:lpstr>
      <vt:lpstr>        6.2.1	Overview</vt:lpstr>
      <vt:lpstr>        </vt:lpstr>
      <vt:lpstr>        6.2.2	Network initiated UPP-CM procedures</vt:lpstr>
      <vt:lpstr>        6.2.3	UE initiated UPP-CM procedures</vt:lpstr>
      <vt:lpstr/>
      <vt:lpstr/>
      <vt:lpstr/>
      <vt:lpstr/>
      <vt:lpstr/>
      <vt:lpstr/>
      <vt:lpstr/>
      <vt:lpstr/>
      <vt:lpstr>7	Elementary procedures for LCS-UPP</vt:lpstr>
      <vt:lpstr>    7.1	Overview</vt:lpstr>
      <vt:lpstr>    7.2	LCS-UPP message transport</vt:lpstr>
      <vt:lpstr>        7.2.1	LCS-UPP message transport in IPv4, IPv6 or IPv4v6 PDU session</vt:lpstr>
      <vt:lpstr>    7.3	LCS-UPP procedures</vt:lpstr>
      <vt:lpstr>        </vt:lpstr>
      <vt:lpstr>        7.3.1	General</vt:lpstr>
      <vt:lpstr>        7.3.2	Uplink LCS-UP transport procedure</vt:lpstr>
      <vt:lpstr>        7.3.3	Downlink LCS-UP transport procedure</vt:lpstr>
      <vt:lpstr>8	LCS-UPP procedures for LCS client or AF</vt:lpstr>
      <vt:lpstr>9	Handling of unknown, unforeseen and erroneous protocol data</vt:lpstr>
      <vt:lpstr>    9.1	General</vt:lpstr>
      <vt:lpstr>    9.2	Message too short or too long</vt:lpstr>
      <vt:lpstr>        9.2.1	Message too short</vt:lpstr>
      <vt:lpstr>        9.2.2	Message too long</vt:lpstr>
      <vt:lpstr>    </vt:lpstr>
      <vt:lpstr>    9.3	Unknown or unforeseen message type</vt:lpstr>
      <vt:lpstr>    9.4	Non-semantical mandatory information element errors</vt:lpstr>
      <vt:lpstr>    9.5	Unknown and unforeseen IEs in the non-imperative message part</vt:lpstr>
      <vt:lpstr>    </vt:lpstr>
      <vt:lpstr>    9.6	Non-imperative message part errors</vt:lpstr>
      <vt:lpstr>    9.7	Messages with semantically incorrect contents</vt:lpstr>
      <vt:lpstr>10	Message functional definitions and contents</vt:lpstr>
      <vt:lpstr>    10.1	Overview</vt:lpstr>
      <vt:lpstr>    10.2	LCS-UPP messages</vt:lpstr>
      <vt:lpstr>        10.2.1	UL LCS-UP transport</vt:lpstr>
      <vt:lpstr>        10.2.2	DL LCS-UP transport</vt:lpstr>
      <vt:lpstr>    10.3	UPP-CM messages</vt:lpstr>
      <vt:lpstr>        10.3.1	User plane connection establishment command</vt:lpstr>
      <vt:lpstr>        10.3.2	User plane connection establishment complete</vt:lpstr>
      <vt:lpstr>        10.3.3	User plane connection establishment reject</vt:lpstr>
      <vt:lpstr>        10.3.4	User plane connection establishment request</vt:lpstr>
      <vt:lpstr>        10.3.5	User plane connection release command</vt:lpstr>
      <vt:lpstr>        10.3.6	User plane connection release complete</vt:lpstr>
      <vt:lpstr>11	Information elements coding</vt:lpstr>
      <vt:lpstr>    11.1	Overview</vt:lpstr>
      <vt:lpstr>    11.2	LCS-UPP information elements</vt:lpstr>
      <vt:lpstr>        </vt:lpstr>
      <vt:lpstr>        11.2.1	LCS-UP payload</vt:lpstr>
      <vt:lpstr>        11.2.2	LCS-UP payload type</vt:lpstr>
      <vt:lpstr>        11.2.3	Message type</vt:lpstr>
      <vt:lpstr>    11.3	UPP-CM information elements</vt:lpstr>
      <vt:lpstr>        11.3.1	Overview</vt:lpstr>
      <vt:lpstr>        11.3.2	UPP-CM information elements</vt:lpstr>
      <vt:lpstr>        11.3.3	LMF LCS-UP address</vt:lpstr>
      <vt:lpstr>12	List of system parameters</vt:lpstr>
      <vt:lpstr>    12.1	General</vt:lpstr>
      <vt:lpstr>    12.2	Timers of LCS-UPP</vt:lpstr>
    </vt:vector>
  </TitlesOfParts>
  <Company>ETSI</Company>
  <LinksUpToDate>false</LinksUpToDate>
  <CharactersWithSpaces>9654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Sunghoon</cp:lastModifiedBy>
  <cp:revision>12</cp:revision>
  <cp:lastPrinted>2019-02-25T14:05:00Z</cp:lastPrinted>
  <dcterms:created xsi:type="dcterms:W3CDTF">2024-01-12T18:27:00Z</dcterms:created>
  <dcterms:modified xsi:type="dcterms:W3CDTF">2024-01-14T01:19:00Z</dcterms:modified>
</cp:coreProperties>
</file>